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FDE04D" w14:textId="4548DF5D" w:rsidR="00C50AC6" w:rsidRDefault="00E35553" w:rsidP="00C50A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8217C7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8217C7">
        <w:rPr>
          <w:b/>
          <w:noProof/>
          <w:sz w:val="24"/>
        </w:rPr>
        <w:t>16</w:t>
      </w:r>
      <w:r w:rsidR="00C50AC6">
        <w:rPr>
          <w:b/>
          <w:noProof/>
          <w:sz w:val="24"/>
        </w:rPr>
        <w:t>-e</w:t>
      </w:r>
      <w:r w:rsidR="00C50AC6">
        <w:rPr>
          <w:b/>
          <w:i/>
          <w:noProof/>
          <w:sz w:val="28"/>
        </w:rPr>
        <w:tab/>
      </w:r>
      <w:r w:rsidR="00C50AC6">
        <w:rPr>
          <w:b/>
          <w:noProof/>
          <w:sz w:val="24"/>
        </w:rPr>
        <w:t>C</w:t>
      </w:r>
      <w:r w:rsidR="008217C7">
        <w:rPr>
          <w:b/>
          <w:noProof/>
          <w:sz w:val="24"/>
        </w:rPr>
        <w:t>3</w:t>
      </w:r>
      <w:r w:rsidR="00C50AC6">
        <w:rPr>
          <w:b/>
          <w:noProof/>
          <w:sz w:val="24"/>
        </w:rPr>
        <w:t>-21</w:t>
      </w:r>
      <w:r w:rsidR="00E71516">
        <w:rPr>
          <w:b/>
          <w:noProof/>
          <w:sz w:val="24"/>
        </w:rPr>
        <w:t>3</w:t>
      </w:r>
      <w:r w:rsidR="00827470">
        <w:rPr>
          <w:b/>
          <w:noProof/>
          <w:sz w:val="24"/>
        </w:rPr>
        <w:t>305</w:t>
      </w:r>
    </w:p>
    <w:p w14:paraId="10841CB9" w14:textId="3C2151DF" w:rsidR="00A816A1" w:rsidRDefault="00E35553" w:rsidP="008274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bookmarkStart w:id="0" w:name="_GoBack"/>
      <w:bookmarkEnd w:id="0"/>
    </w:p>
    <w:p w14:paraId="374E8E0B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AC159C" w14:textId="758AE8A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217C7">
        <w:rPr>
          <w:rFonts w:ascii="Arial" w:eastAsia="Batang" w:hAnsi="Arial"/>
          <w:b/>
          <w:lang w:val="en-US" w:eastAsia="zh-CN"/>
        </w:rPr>
        <w:t>Huawei</w:t>
      </w:r>
    </w:p>
    <w:p w14:paraId="73C5E4CD" w14:textId="268792D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437A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10192" w:rsidRPr="00510192">
        <w:rPr>
          <w:rFonts w:ascii="Arial" w:eastAsia="Batang" w:hAnsi="Arial" w:cs="Arial"/>
          <w:b/>
          <w:lang w:eastAsia="zh-CN"/>
        </w:rPr>
        <w:t>CT Aspects of 5G eEDGE</w:t>
      </w:r>
    </w:p>
    <w:p w14:paraId="09E7723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F15E853" w14:textId="0A04E90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B37A0">
        <w:rPr>
          <w:rFonts w:ascii="Arial" w:eastAsia="Batang" w:hAnsi="Arial"/>
          <w:b/>
          <w:lang w:eastAsia="zh-CN"/>
        </w:rPr>
        <w:t>17.1.1</w:t>
      </w:r>
    </w:p>
    <w:p w14:paraId="567E760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C835F2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6E76A16" w14:textId="1BF460D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del w:id="1" w:author="Huawei" w:date="2021-04-14T19:39:00Z">
        <w:r w:rsidR="00510192" w:rsidDel="00901390">
          <w:delText xml:space="preserve">New </w:delText>
        </w:r>
      </w:del>
      <w:ins w:id="2" w:author="Huawei" w:date="2021-04-14T19:39:00Z">
        <w:r w:rsidR="00901390">
          <w:t xml:space="preserve">Revised </w:t>
        </w:r>
      </w:ins>
      <w:r w:rsidR="00510192">
        <w:t>WID on CT Aspects of 5G eEDGE</w:t>
      </w:r>
    </w:p>
    <w:p w14:paraId="56DDA9EE" w14:textId="1CF6EC40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</w:p>
    <w:p w14:paraId="10CCE46F" w14:textId="542CEC86" w:rsidR="00B078D6" w:rsidRDefault="00B078D6" w:rsidP="00510192">
      <w:pPr>
        <w:pStyle w:val="2"/>
      </w:pPr>
      <w:r>
        <w:t>Unique identifier</w:t>
      </w:r>
      <w:r w:rsidR="00F41A27">
        <w:t xml:space="preserve">: </w:t>
      </w:r>
      <w:r w:rsidR="00FA4D54">
        <w:t>910005</w:t>
      </w:r>
    </w:p>
    <w:p w14:paraId="1F64290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14:paraId="6087B070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8894E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14:paraId="5ED1790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C61294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38060" w14:textId="77777777"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2096BA" w14:textId="77777777"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432BB8" w14:textId="77777777"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F11CFE" w14:textId="77777777"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F20C60" w14:textId="77777777"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14:paraId="72DB72F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1C8CDC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35497C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F50A967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7FC00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F62D0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2920C9" w14:textId="77777777" w:rsidR="004260A5" w:rsidRPr="006C27A4" w:rsidRDefault="004260A5" w:rsidP="004A40BE">
            <w:pPr>
              <w:pStyle w:val="TAC"/>
            </w:pPr>
          </w:p>
        </w:tc>
      </w:tr>
      <w:tr w:rsidR="004260A5" w:rsidRPr="006C27A4" w14:paraId="456A3A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D58308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0B0F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6C60914B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B2ED98" w14:textId="77777777" w:rsidR="004260A5" w:rsidRPr="006C27A4" w:rsidRDefault="009C5EE4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1E51CA1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C2C772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14:paraId="5D2103B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49A14A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D46E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5626DF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1E04C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A99F2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C8898" w14:textId="77777777" w:rsidR="004260A5" w:rsidRPr="006C27A4" w:rsidRDefault="004260A5" w:rsidP="004A40BE">
            <w:pPr>
              <w:pStyle w:val="TAC"/>
            </w:pPr>
          </w:p>
        </w:tc>
      </w:tr>
    </w:tbl>
    <w:p w14:paraId="56993F4D" w14:textId="77777777" w:rsidR="008A76FD" w:rsidRDefault="008A76FD" w:rsidP="001C5C86">
      <w:pPr>
        <w:ind w:right="-99"/>
        <w:rPr>
          <w:b/>
        </w:rPr>
      </w:pPr>
    </w:p>
    <w:p w14:paraId="501E5E6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818E27F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B601BF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14:paraId="4C989718" w14:textId="77777777" w:rsidTr="006B4280">
        <w:tc>
          <w:tcPr>
            <w:tcW w:w="675" w:type="dxa"/>
          </w:tcPr>
          <w:p w14:paraId="3A6DCD89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72CFBF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14:paraId="25738F8E" w14:textId="77777777" w:rsidTr="004260A5">
        <w:tc>
          <w:tcPr>
            <w:tcW w:w="675" w:type="dxa"/>
          </w:tcPr>
          <w:p w14:paraId="14E96337" w14:textId="77777777"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8FF33F" w14:textId="77777777"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14:paraId="4FF14E5A" w14:textId="77777777" w:rsidTr="004260A5">
        <w:tc>
          <w:tcPr>
            <w:tcW w:w="675" w:type="dxa"/>
          </w:tcPr>
          <w:p w14:paraId="5D5701FE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F44B15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14:paraId="251208F9" w14:textId="77777777" w:rsidTr="001759A7">
        <w:tc>
          <w:tcPr>
            <w:tcW w:w="675" w:type="dxa"/>
          </w:tcPr>
          <w:p w14:paraId="7757B7EC" w14:textId="77777777"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37C1C8" w14:textId="77777777"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14:paraId="3FEF00EA" w14:textId="77777777" w:rsidR="004876B9" w:rsidRDefault="004876B9" w:rsidP="001C5C86">
      <w:pPr>
        <w:ind w:right="-99"/>
        <w:rPr>
          <w:b/>
        </w:rPr>
      </w:pPr>
    </w:p>
    <w:p w14:paraId="4F02DD4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BF00FEA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14:paraId="109BA524" w14:textId="77777777" w:rsidTr="009A6092">
        <w:tc>
          <w:tcPr>
            <w:tcW w:w="10314" w:type="dxa"/>
            <w:gridSpan w:val="4"/>
            <w:shd w:val="clear" w:color="auto" w:fill="E0E0E0"/>
          </w:tcPr>
          <w:p w14:paraId="039F480C" w14:textId="77777777"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14:paraId="47CA157D" w14:textId="77777777" w:rsidTr="00770D68">
        <w:tc>
          <w:tcPr>
            <w:tcW w:w="1526" w:type="dxa"/>
            <w:shd w:val="clear" w:color="auto" w:fill="E0E0E0"/>
          </w:tcPr>
          <w:p w14:paraId="3E1B1312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14:paraId="2FB76DD6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AFD6B7B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7112520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14:paraId="0AA2BF64" w14:textId="77777777" w:rsidTr="00770D68">
        <w:tc>
          <w:tcPr>
            <w:tcW w:w="1526" w:type="dxa"/>
          </w:tcPr>
          <w:p w14:paraId="2EA74696" w14:textId="77777777"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14:paraId="624BAABA" w14:textId="77777777"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0BE1914B" w14:textId="77777777"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14:paraId="678F970D" w14:textId="77777777" w:rsidR="008835FC" w:rsidRPr="006C27A4" w:rsidRDefault="000B2E79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14:paraId="209527DC" w14:textId="77777777" w:rsidR="004876B9" w:rsidRDefault="004876B9" w:rsidP="001C5C86">
      <w:pPr>
        <w:ind w:right="-99"/>
        <w:rPr>
          <w:b/>
        </w:rPr>
      </w:pPr>
    </w:p>
    <w:p w14:paraId="1526F62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2BEA1E5" w14:textId="77777777" w:rsidR="00746F46" w:rsidRPr="00414164" w:rsidRDefault="00746F46" w:rsidP="00251D8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14:paraId="0BE5F192" w14:textId="77777777" w:rsidTr="00922FCB">
        <w:tc>
          <w:tcPr>
            <w:tcW w:w="11808" w:type="dxa"/>
            <w:gridSpan w:val="4"/>
            <w:shd w:val="clear" w:color="auto" w:fill="E0E0E0"/>
          </w:tcPr>
          <w:p w14:paraId="3655929A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14:paraId="6D3FA52B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F71166E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07629C5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14:paraId="502D19B2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D0292E" w14:paraId="011B9FA4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3DB05051" w14:textId="77777777"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14:paraId="30060A45" w14:textId="77777777"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14:paraId="72C4C08C" w14:textId="77777777" w:rsidR="00B70D0D" w:rsidRPr="00D0292E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D0292E">
              <w:rPr>
                <w:rFonts w:ascii="Arial" w:eastAsia="等线" w:hAnsi="Arial"/>
                <w:sz w:val="18"/>
                <w:szCs w:val="20"/>
                <w:lang w:val="en-GB"/>
              </w:rPr>
              <w:t>SA2 study item</w:t>
            </w:r>
          </w:p>
        </w:tc>
      </w:tr>
      <w:tr w:rsidR="00B70D0D" w:rsidRPr="006C27A4" w14:paraId="254D1A19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BC815E5" w14:textId="77777777"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14:paraId="65FCB853" w14:textId="77777777"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14:paraId="2B382E18" w14:textId="77777777" w:rsidR="00B70D0D" w:rsidRPr="006C27A4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Edge Computing</w:t>
            </w:r>
          </w:p>
        </w:tc>
      </w:tr>
      <w:tr w:rsidR="00F55E25" w:rsidRPr="00F55E25" w14:paraId="61C1963A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9EF0095" w14:textId="77777777" w:rsidR="00F55E25" w:rsidRPr="006C27A4" w:rsidRDefault="00F55E25" w:rsidP="00F55E25">
            <w:pPr>
              <w:pStyle w:val="TAL"/>
            </w:pPr>
            <w:r w:rsidRPr="00673062">
              <w:t>880030</w:t>
            </w:r>
          </w:p>
        </w:tc>
        <w:tc>
          <w:tcPr>
            <w:tcW w:w="3326" w:type="dxa"/>
          </w:tcPr>
          <w:p w14:paraId="00F62342" w14:textId="77777777" w:rsidR="00F55E25" w:rsidRPr="006C27A4" w:rsidRDefault="00F55E25" w:rsidP="00F55E25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3685" w:type="dxa"/>
          </w:tcPr>
          <w:p w14:paraId="7DB34741" w14:textId="77777777" w:rsidR="00F55E25" w:rsidRPr="006C27A4" w:rsidRDefault="00F55E25" w:rsidP="00F55E25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F55E25">
              <w:rPr>
                <w:rFonts w:ascii="Arial" w:eastAsia="等线" w:hAnsi="Arial"/>
                <w:sz w:val="18"/>
                <w:szCs w:val="20"/>
                <w:lang w:val="en-GB"/>
              </w:rPr>
              <w:t>Study of the charging aspects of Edge Computing (SA5)</w:t>
            </w:r>
            <w:r w:rsidRPr="00F55E25">
              <w:rPr>
                <w:rFonts w:ascii="Arial" w:eastAsia="等线" w:hAnsi="Arial" w:hint="eastAsia"/>
                <w:sz w:val="18"/>
                <w:szCs w:val="20"/>
                <w:lang w:val="en-GB"/>
              </w:rPr>
              <w:t>.</w:t>
            </w:r>
          </w:p>
        </w:tc>
      </w:tr>
    </w:tbl>
    <w:p w14:paraId="5AAD1FFC" w14:textId="77777777" w:rsidR="00A9188C" w:rsidRPr="00251D80" w:rsidRDefault="00A9188C" w:rsidP="00251D80">
      <w:pPr>
        <w:rPr>
          <w:i/>
        </w:rPr>
      </w:pPr>
    </w:p>
    <w:p w14:paraId="3EB0FC7C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6D2F724" w14:textId="77777777"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7956F9">
        <w:t>TS 23.</w:t>
      </w:r>
      <w:r w:rsidR="009C5EE4" w:rsidRPr="007956F9">
        <w:t>548</w:t>
      </w:r>
      <w:r w:rsidR="009D4E46">
        <w:rPr>
          <w:rFonts w:hint="eastAsia"/>
          <w:lang w:eastAsia="zh-CN"/>
        </w:rPr>
        <w:t>,</w:t>
      </w:r>
      <w:r w:rsidR="009D4E46">
        <w:rPr>
          <w:lang w:eastAsia="zh-CN"/>
        </w:rPr>
        <w:t xml:space="preserve"> TS 23.501, TS 23.502 and TS 23.503</w:t>
      </w:r>
      <w:r w:rsidRPr="007956F9">
        <w:t>:</w:t>
      </w:r>
    </w:p>
    <w:p w14:paraId="065FEE9B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14:paraId="29517193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14:paraId="347ECFE5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14:paraId="7FFA6692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14:paraId="443DDBD6" w14:textId="77777777"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14:paraId="142770B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1B08DF" w14:textId="77777777"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14:paraId="5030334B" w14:textId="77777777"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642CADBE" w14:textId="77777777"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F4992">
        <w:rPr>
          <w:lang w:eastAsia="ko-KR"/>
        </w:rPr>
        <w:t xml:space="preserve">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</w:t>
      </w:r>
      <w:r w:rsidR="009D4E46">
        <w:rPr>
          <w:lang w:eastAsia="ko-KR"/>
        </w:rPr>
        <w:t>(re)</w:t>
      </w:r>
      <w:r w:rsidR="0029529B" w:rsidRPr="00D0451E">
        <w:rPr>
          <w:lang w:eastAsia="ko-KR"/>
        </w:rPr>
        <w:t>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69636A">
        <w:rPr>
          <w:lang w:eastAsia="ko-KR"/>
        </w:rPr>
        <w:t xml:space="preserve"> (i.e. </w:t>
      </w:r>
      <w:r w:rsidR="0069636A">
        <w:rPr>
          <w:lang w:eastAsia="zh-CN"/>
        </w:rPr>
        <w:t xml:space="preserve">for steering </w:t>
      </w:r>
      <w:r w:rsidR="0069636A" w:rsidRPr="00B6268B">
        <w:rPr>
          <w:lang w:eastAsia="zh-CN"/>
        </w:rPr>
        <w:t>of edge application traffic / DNS traffic based on FQDNs</w:t>
      </w:r>
      <w:r w:rsidR="0069636A">
        <w:rPr>
          <w:lang w:eastAsia="zh-CN"/>
        </w:rPr>
        <w:t>)</w:t>
      </w:r>
      <w:r w:rsidR="00A05B2B">
        <w:rPr>
          <w:lang w:eastAsia="ko-KR"/>
        </w:rPr>
        <w:t>.</w:t>
      </w:r>
    </w:p>
    <w:p w14:paraId="211248A3" w14:textId="1AD9D367"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del w:id="3" w:author="Huawei" w:date="2021-04-06T15:39:00Z">
        <w:r w:rsidDel="00664C00">
          <w:rPr>
            <w:lang w:eastAsia="ko-KR"/>
          </w:rPr>
          <w:delText>Potential i</w:delText>
        </w:r>
      </w:del>
      <w:ins w:id="4" w:author="Huawei" w:date="2021-04-06T15:39:00Z">
        <w:r w:rsidR="00664C00">
          <w:rPr>
            <w:lang w:eastAsia="ko-KR"/>
          </w:rPr>
          <w:t>I</w:t>
        </w:r>
      </w:ins>
      <w:r>
        <w:rPr>
          <w:lang w:eastAsia="ko-KR"/>
        </w:rPr>
        <w:t xml:space="preserve">mpacts on </w:t>
      </w:r>
      <w:r>
        <w:t>UE's subscription information to include identities of Edge Configuration Servers that the UE may access.</w:t>
      </w:r>
    </w:p>
    <w:p w14:paraId="55795D4B" w14:textId="6FF11149"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5" w:author="Huawei" w:date="2021-03-25T15:38:00Z">
        <w:r w:rsidRPr="00794BA0" w:rsidDel="0045437A">
          <w:delText>LDNSR</w:delText>
        </w:r>
        <w:r w:rsidDel="0045437A">
          <w:delText xml:space="preserve"> </w:delText>
        </w:r>
      </w:del>
      <w:ins w:id="6" w:author="Huawei" w:date="2021-03-25T15:38:00Z">
        <w:r w:rsidR="0045437A">
          <w:t>EAS</w:t>
        </w:r>
      </w:ins>
      <w:ins w:id="7" w:author="Huawei" w:date="2021-03-25T15:39:00Z">
        <w:r w:rsidR="0045437A">
          <w:t>DF</w:t>
        </w:r>
      </w:ins>
      <w:ins w:id="8" w:author="Huawei" w:date="2021-03-25T15:38:00Z">
        <w:r w:rsidR="0045437A">
          <w:t xml:space="preserve"> </w:t>
        </w:r>
      </w:ins>
      <w:r>
        <w:t>selection by SMF.</w:t>
      </w:r>
    </w:p>
    <w:p w14:paraId="2BFCFC69" w14:textId="6DF7EEA1"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del w:id="9" w:author="Huawei" w:date="2021-03-25T15:39:00Z">
        <w:r w:rsidRPr="00794BA0" w:rsidDel="0045437A">
          <w:delText>LDNSR</w:delText>
        </w:r>
        <w:r w:rsidR="00FF4992" w:rsidRPr="00FF4992" w:rsidDel="0045437A">
          <w:delText xml:space="preserve"> </w:delText>
        </w:r>
      </w:del>
      <w:ins w:id="10" w:author="Huawei" w:date="2021-03-25T15:39:00Z">
        <w:r w:rsidR="0045437A">
          <w:t>EASDF</w:t>
        </w:r>
        <w:r w:rsidR="0045437A" w:rsidRPr="00FF4992">
          <w:t xml:space="preserve"> </w:t>
        </w:r>
      </w:ins>
      <w:r w:rsidR="00FF4992">
        <w:t xml:space="preserve">and its </w:t>
      </w:r>
      <w:r w:rsidR="0069636A">
        <w:t>services</w:t>
      </w:r>
      <w:r>
        <w:t>.</w:t>
      </w:r>
    </w:p>
    <w:p w14:paraId="236C0CC8" w14:textId="77777777"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69636A">
        <w:rPr>
          <w:lang w:eastAsia="zh-CN"/>
        </w:rPr>
        <w:t xml:space="preserve"> (i.e. buffering of UL traffic during EAS relocation)</w:t>
      </w:r>
      <w:r w:rsidR="00FF4992">
        <w:rPr>
          <w:lang w:eastAsia="zh-CN"/>
        </w:rPr>
        <w:t>.</w:t>
      </w:r>
    </w:p>
    <w:p w14:paraId="033316D2" w14:textId="77777777"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14:paraId="59FF38AD" w14:textId="77777777" w:rsidR="00F36EFF" w:rsidRDefault="00F36EFF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SMF for PSA UPF selection.</w:t>
      </w:r>
    </w:p>
    <w:p w14:paraId="2F2E1C25" w14:textId="77777777"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="0069636A">
        <w:t>s</w:t>
      </w:r>
      <w:r w:rsidRPr="00876BFD">
        <w:rPr>
          <w:lang w:eastAsia="zh-CN"/>
        </w:rPr>
        <w:t>.</w:t>
      </w:r>
    </w:p>
    <w:p w14:paraId="16FA7303" w14:textId="77777777"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14:paraId="211AFD14" w14:textId="77777777"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Local PSA UPF exposes the QoS monitoring results to local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via local NEF.</w:t>
      </w:r>
    </w:p>
    <w:p w14:paraId="236BAA94" w14:textId="77777777"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14:paraId="747BC016" w14:textId="1AF00140"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t>address</w:t>
      </w:r>
      <w:ins w:id="11" w:author="Huawei_1" w:date="2021-05-10T11:25:00Z">
        <w:r w:rsidR="006A63C0">
          <w:t>(es)</w:t>
        </w:r>
      </w:ins>
      <w:r w:rsidRPr="002B5DD6">
        <w:t xml:space="preserve"> </w:t>
      </w:r>
      <w:r w:rsidRPr="00794BA0">
        <w:t>provisioning</w:t>
      </w:r>
      <w:r w:rsidR="00A05B2B">
        <w:t>.</w:t>
      </w:r>
    </w:p>
    <w:p w14:paraId="4A850168" w14:textId="6B5AA3B9" w:rsidR="00726AF5" w:rsidRDefault="00A3480E" w:rsidP="00050F28">
      <w:pPr>
        <w:pStyle w:val="B1"/>
        <w:numPr>
          <w:ilvl w:val="0"/>
          <w:numId w:val="9"/>
        </w:numPr>
        <w:rPr>
          <w:lang w:eastAsia="ko-KR"/>
        </w:rPr>
      </w:pPr>
      <w:r>
        <w:t>S</w:t>
      </w:r>
      <w:r w:rsidR="00726AF5">
        <w:t xml:space="preserve">upport </w:t>
      </w:r>
      <w:ins w:id="12" w:author="Huawei_1" w:date="2021-05-10T11:23:00Z">
        <w:r w:rsidR="006A63C0">
          <w:t xml:space="preserve">of </w:t>
        </w:r>
      </w:ins>
      <w:r w:rsidR="00726AF5">
        <w:t xml:space="preserve">the </w:t>
      </w:r>
      <w:r w:rsidR="00726AF5" w:rsidRPr="00794BA0">
        <w:rPr>
          <w:lang w:eastAsia="ko-KR"/>
        </w:rPr>
        <w:t xml:space="preserve">UE </w:t>
      </w:r>
      <w:r w:rsidR="00726AF5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</w:t>
      </w:r>
      <w:r>
        <w:rPr>
          <w:lang w:eastAsia="ko-KR"/>
        </w:rPr>
        <w:t xml:space="preserve">SM </w:t>
      </w:r>
      <w:r w:rsidR="0063746A" w:rsidRPr="0063746A">
        <w:rPr>
          <w:rFonts w:hint="eastAsia"/>
          <w:lang w:eastAsia="ko-KR"/>
        </w:rPr>
        <w:t>NAS</w:t>
      </w:r>
      <w:r>
        <w:rPr>
          <w:lang w:eastAsia="ko-KR"/>
        </w:rPr>
        <w:t xml:space="preserve"> enhancements</w:t>
      </w:r>
      <w:r w:rsidR="00726AF5">
        <w:rPr>
          <w:lang w:eastAsia="ko-KR"/>
        </w:rPr>
        <w:t>.</w:t>
      </w:r>
    </w:p>
    <w:p w14:paraId="6B93BE88" w14:textId="3D4FB9EB" w:rsidR="00FF4992" w:rsidRPr="00BE76DE" w:rsidRDefault="00A3480E" w:rsidP="00050F28">
      <w:pPr>
        <w:pStyle w:val="B1"/>
        <w:numPr>
          <w:ilvl w:val="0"/>
          <w:numId w:val="9"/>
        </w:numPr>
      </w:pPr>
      <w:r>
        <w:t>S</w:t>
      </w:r>
      <w:r w:rsidR="00FF4992">
        <w:t xml:space="preserve">upport </w:t>
      </w:r>
      <w:ins w:id="13" w:author="Huawei_1" w:date="2021-05-10T11:23:00Z">
        <w:r w:rsidR="006A63C0">
          <w:t xml:space="preserve">of </w:t>
        </w:r>
      </w:ins>
      <w:r w:rsidR="00FF4992">
        <w:t xml:space="preserve">the </w:t>
      </w:r>
      <w:r w:rsidR="00FF4992" w:rsidRPr="00794BA0">
        <w:rPr>
          <w:lang w:eastAsia="ko-KR"/>
        </w:rPr>
        <w:t xml:space="preserve">UE </w:t>
      </w:r>
      <w:r w:rsidR="00FF4992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</w:t>
      </w:r>
      <w:r w:rsidR="00635432" w:rsidRPr="001733E8">
        <w:rPr>
          <w:lang w:eastAsia="ko-KR"/>
        </w:rPr>
        <w:t xml:space="preserve">session breakout </w:t>
      </w:r>
      <w:r w:rsidR="00635432">
        <w:rPr>
          <w:lang w:eastAsia="ko-KR"/>
        </w:rPr>
        <w:t xml:space="preserve">case </w:t>
      </w:r>
      <w:r w:rsidR="00635432" w:rsidRPr="001733E8">
        <w:rPr>
          <w:lang w:eastAsia="ko-KR"/>
        </w:rPr>
        <w:t xml:space="preserve">using BP </w:t>
      </w:r>
      <w:r w:rsidR="00635432">
        <w:rPr>
          <w:lang w:eastAsia="ko-KR"/>
        </w:rPr>
        <w:t xml:space="preserve">and </w:t>
      </w:r>
      <w:r w:rsidR="00FF4992" w:rsidRPr="00794BA0">
        <w:rPr>
          <w:lang w:eastAsia="ko-KR"/>
        </w:rPr>
        <w:t>SSC mode 2/3 case</w:t>
      </w:r>
      <w:r w:rsidR="00FF4992">
        <w:t xml:space="preserve">, </w:t>
      </w:r>
      <w:r>
        <w:t xml:space="preserve">by enabling </w:t>
      </w:r>
      <w:r w:rsidR="00FF4992">
        <w:t xml:space="preserve">the UE </w:t>
      </w:r>
      <w:r>
        <w:t xml:space="preserve">to </w:t>
      </w:r>
      <w:r w:rsidR="00FF4992" w:rsidRPr="008A15E9">
        <w:t>reselect a new EAS after it is allocated with a new IP address.</w:t>
      </w:r>
    </w:p>
    <w:p w14:paraId="1E0159C0" w14:textId="77777777"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34DCD56B" w14:textId="77777777"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r w:rsidR="00AB7E0E" w:rsidRPr="00794BA0">
        <w:t>Nnef_ServiceParameter service</w:t>
      </w:r>
      <w:r w:rsidR="00AB7E0E" w:rsidRPr="00D0451E">
        <w:t xml:space="preserve"> to allow the AF</w:t>
      </w:r>
      <w:r w:rsidR="00D0292E">
        <w:t>/EAS</w:t>
      </w:r>
      <w:r w:rsidR="00AB7E0E" w:rsidRPr="00D0451E">
        <w:t xml:space="preserve"> to influence PCF decisions for URSP</w:t>
      </w:r>
      <w:r w:rsidR="00AB7E0E">
        <w:t>.</w:t>
      </w:r>
    </w:p>
    <w:p w14:paraId="16F44C54" w14:textId="05B7DFC4" w:rsidR="00AB7E0E" w:rsidRDefault="00A05B2B" w:rsidP="005F5858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del w:id="14" w:author="Huawei" w:date="2021-04-06T15:44:00Z">
        <w:r w:rsidRPr="007D6012" w:rsidDel="00664C00">
          <w:rPr>
            <w:lang w:eastAsia="ko-KR"/>
          </w:rPr>
          <w:delText>Potential i</w:delText>
        </w:r>
      </w:del>
      <w:ins w:id="15" w:author="Huawei" w:date="2021-04-06T15:44:00Z">
        <w:r w:rsidR="00664C00">
          <w:rPr>
            <w:lang w:eastAsia="ko-KR"/>
          </w:rPr>
          <w:t>I</w:t>
        </w:r>
      </w:ins>
      <w:r w:rsidRPr="007D6012">
        <w:rPr>
          <w:lang w:eastAsia="ko-KR"/>
        </w:rPr>
        <w:t>mpacts</w:t>
      </w:r>
      <w:r w:rsidRPr="007D6012">
        <w:t xml:space="preserve"> on AF</w:t>
      </w:r>
      <w:r w:rsidR="00D0292E">
        <w:t>/EAS</w:t>
      </w:r>
      <w:r w:rsidRPr="007D6012">
        <w:t xml:space="preserve"> to provide </w:t>
      </w:r>
      <w:r w:rsidR="005A271B" w:rsidRPr="00C34A4D">
        <w:t>Edge Configuration Server</w:t>
      </w:r>
      <w:r w:rsidRPr="007D6012">
        <w:t xml:space="preserve"> Identities to the UDM</w:t>
      </w:r>
      <w:r w:rsidR="00FF4992">
        <w:t>.</w:t>
      </w:r>
    </w:p>
    <w:p w14:paraId="3520FFEB" w14:textId="77777777" w:rsidR="00BF6F88" w:rsidRPr="007D6012" w:rsidRDefault="00BF6F88" w:rsidP="005F5858">
      <w:pPr>
        <w:pStyle w:val="B1"/>
      </w:pPr>
      <w:r>
        <w:lastRenderedPageBreak/>
        <w:t>-</w:t>
      </w:r>
      <w:r>
        <w:tab/>
      </w:r>
      <w:r w:rsidRPr="007D6012">
        <w:rPr>
          <w:lang w:eastAsia="ko-KR"/>
        </w:rPr>
        <w:t>Potential</w:t>
      </w:r>
      <w:r>
        <w:rPr>
          <w:lang w:eastAsia="ko-KR"/>
        </w:rPr>
        <w:t xml:space="preserve"> DNS enhancement to support EAS discovery, </w:t>
      </w:r>
      <w:r>
        <w:t xml:space="preserve">e.g. </w:t>
      </w:r>
      <w:r w:rsidR="005A271B" w:rsidRPr="00C34A4D">
        <w:t>EDNS Client Subnet</w:t>
      </w:r>
      <w:r w:rsidRPr="00794BA0">
        <w:t xml:space="preserve"> option</w:t>
      </w:r>
    </w:p>
    <w:p w14:paraId="4E06A633" w14:textId="77777777" w:rsidR="00310A0A" w:rsidRDefault="00310A0A" w:rsidP="00310A0A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</w:t>
      </w:r>
      <w:r w:rsidR="00D0292E">
        <w:rPr>
          <w:lang w:eastAsia="ko-KR"/>
        </w:rPr>
        <w:t>/EAS</w:t>
      </w:r>
      <w:r>
        <w:rPr>
          <w:lang w:eastAsia="ko-KR"/>
        </w:rPr>
        <w:t>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14:paraId="7022C578" w14:textId="77777777" w:rsidR="005A271B" w:rsidRDefault="005A271B" w:rsidP="00310A0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20048">
        <w:rPr>
          <w:lang w:eastAsia="ko-KR"/>
        </w:rPr>
        <w:t>Potential impacts on AF/EAS/SMF/PCF/NEF to support enhancements for PSA co-existence</w:t>
      </w:r>
      <w:r>
        <w:rPr>
          <w:lang w:eastAsia="ko-KR"/>
        </w:rPr>
        <w:t>.</w:t>
      </w:r>
    </w:p>
    <w:p w14:paraId="00FE8FB9" w14:textId="77777777"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</w:t>
      </w:r>
      <w:r w:rsidR="00D0292E">
        <w:rPr>
          <w:lang w:eastAsia="ko-KR"/>
        </w:rPr>
        <w:t>/EAS</w:t>
      </w:r>
      <w:r w:rsidRPr="00AC319A">
        <w:rPr>
          <w:lang w:eastAsia="zh-CN"/>
        </w:rPr>
        <w:t>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14:paraId="40DC5AE3" w14:textId="77777777"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</w:t>
      </w:r>
      <w:r w:rsidR="00D0292E">
        <w:rPr>
          <w:lang w:eastAsia="ko-KR"/>
        </w:rPr>
        <w:t>/EAS</w:t>
      </w:r>
      <w:r w:rsidRPr="00693CA7">
        <w:rPr>
          <w:lang w:eastAsia="zh-CN"/>
        </w:rPr>
        <w:t>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14:paraId="60979686" w14:textId="77777777"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Updates to procedure on AF</w:t>
      </w:r>
      <w:r w:rsidR="00D0292E">
        <w:rPr>
          <w:lang w:eastAsia="ko-KR"/>
        </w:rPr>
        <w:t>/EAS</w:t>
      </w:r>
      <w:r>
        <w:t xml:space="preserve"> requests to influence traffic routing for </w:t>
      </w:r>
      <w:r>
        <w:rPr>
          <w:lang w:eastAsia="ko-KR"/>
        </w:rPr>
        <w:t>scenarios where EAS relocation also results in corresponding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relocation</w:t>
      </w:r>
      <w:r>
        <w:rPr>
          <w:lang w:eastAsia="zh-CN"/>
        </w:rPr>
        <w:t>.</w:t>
      </w:r>
    </w:p>
    <w:p w14:paraId="327672BD" w14:textId="77777777" w:rsidR="0015120C" w:rsidRDefault="007D6012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AF</w:t>
      </w:r>
      <w:r w:rsidR="00D0292E">
        <w:rPr>
          <w:lang w:eastAsia="ko-KR"/>
        </w:rPr>
        <w:t>/EAS</w:t>
      </w:r>
      <w:r w:rsidRPr="007D6012">
        <w:rPr>
          <w:lang w:eastAsia="zh-CN"/>
        </w:rPr>
        <w:t xml:space="preserve"> subscribes low latency exposure of QoS monitoring results via Local NEF/</w:t>
      </w:r>
      <w:r w:rsidR="00D0292E">
        <w:rPr>
          <w:lang w:eastAsia="zh-CN"/>
        </w:rPr>
        <w:t>SC</w:t>
      </w:r>
      <w:r w:rsidR="00D0292E" w:rsidRPr="007D6012">
        <w:rPr>
          <w:lang w:eastAsia="zh-CN"/>
        </w:rPr>
        <w:t xml:space="preserve">EF </w:t>
      </w:r>
      <w:r w:rsidRPr="007D6012">
        <w:rPr>
          <w:lang w:eastAsia="zh-CN"/>
        </w:rPr>
        <w:t>and PCF</w:t>
      </w:r>
      <w:r>
        <w:rPr>
          <w:lang w:eastAsia="zh-CN"/>
        </w:rPr>
        <w:t>.</w:t>
      </w:r>
    </w:p>
    <w:p w14:paraId="051C9142" w14:textId="18922993" w:rsidR="00F36EFF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  <w:r w:rsidR="0069636A" w:rsidRPr="00494DCC">
        <w:t xml:space="preserve"> </w:t>
      </w:r>
      <w:r w:rsidR="0069636A">
        <w:t xml:space="preserve">Especially </w:t>
      </w:r>
      <w:del w:id="16" w:author="Huawei" w:date="2021-03-25T15:39:00Z">
        <w:r w:rsidR="0069636A" w:rsidDel="0045437A">
          <w:delText xml:space="preserve">LDNSR </w:delText>
        </w:r>
      </w:del>
      <w:ins w:id="17" w:author="Huawei" w:date="2021-03-25T15:39:00Z">
        <w:r w:rsidR="0045437A">
          <w:t xml:space="preserve">EASDF </w:t>
        </w:r>
      </w:ins>
      <w:r w:rsidR="0069636A">
        <w:t>interactions with SMF need further SA2 work before stage 3 can start on this aspect.</w:t>
      </w:r>
    </w:p>
    <w:p w14:paraId="33FD473A" w14:textId="77777777" w:rsidR="00F41A27" w:rsidRDefault="00B7493F" w:rsidP="005F5858">
      <w:pPr>
        <w:rPr>
          <w:lang w:eastAsia="zh-CN"/>
        </w:rPr>
      </w:pPr>
      <w:r w:rsidRPr="00B7493F">
        <w:rPr>
          <w:rFonts w:hint="eastAsia"/>
        </w:rPr>
        <w:t>Local PSA UPF expos</w:t>
      </w:r>
      <w:r w:rsidR="00B7785E">
        <w:t>ing</w:t>
      </w:r>
      <w:r w:rsidRPr="00B7493F">
        <w:rPr>
          <w:rFonts w:hint="eastAsia"/>
        </w:rPr>
        <w:t xml:space="preserve"> the QoS monitoring results to </w:t>
      </w:r>
      <w:r>
        <w:rPr>
          <w:rFonts w:hint="eastAsia"/>
        </w:rPr>
        <w:t>local NEF</w:t>
      </w:r>
      <w:r w:rsidRPr="00B7493F">
        <w:rPr>
          <w:rFonts w:hint="eastAsia"/>
        </w:rPr>
        <w:t xml:space="preserve"> still depends on further </w:t>
      </w:r>
      <w:r>
        <w:t xml:space="preserve">SA2 </w:t>
      </w:r>
      <w:r w:rsidRPr="00B7493F">
        <w:rPr>
          <w:rFonts w:hint="eastAsia"/>
        </w:rPr>
        <w:t>work, to determine whether new API(s) are needed</w:t>
      </w:r>
      <w:r>
        <w:rPr>
          <w:rFonts w:hint="eastAsia"/>
          <w:lang w:eastAsia="zh-CN"/>
        </w:rPr>
        <w:t>.</w:t>
      </w:r>
    </w:p>
    <w:p w14:paraId="16A24308" w14:textId="77777777" w:rsidR="00F36EFF" w:rsidRDefault="00F36EFF" w:rsidP="005F5858">
      <w:r>
        <w:t>S</w:t>
      </w:r>
      <w:r w:rsidRPr="00F36EFF">
        <w:t>tage</w:t>
      </w:r>
      <w:r w:rsidR="00C61802">
        <w:t xml:space="preserve"> </w:t>
      </w:r>
      <w:r w:rsidRPr="00F36EFF">
        <w:t xml:space="preserve">3 work will start only when </w:t>
      </w:r>
      <w:r w:rsidR="00EB2A95">
        <w:t xml:space="preserve">the </w:t>
      </w:r>
      <w:r w:rsidRPr="00F36EFF">
        <w:t>normative stage 2 requirements are available</w:t>
      </w:r>
      <w:r>
        <w:t>.</w:t>
      </w:r>
    </w:p>
    <w:p w14:paraId="69F23DE7" w14:textId="77777777" w:rsidR="00144452" w:rsidRPr="00144452" w:rsidRDefault="00C0659A" w:rsidP="00144452">
      <w:r w:rsidRPr="00C0659A">
        <w:t xml:space="preserve">Coordination with EDGEAPP WID </w:t>
      </w:r>
      <w:r>
        <w:t>(</w:t>
      </w:r>
      <w:r w:rsidRPr="00C0659A">
        <w:t>900006</w:t>
      </w:r>
      <w:r>
        <w:t xml:space="preserve">) </w:t>
      </w:r>
      <w:r w:rsidRPr="00C0659A">
        <w:t xml:space="preserve">may be required for </w:t>
      </w:r>
      <w:r>
        <w:t>the</w:t>
      </w:r>
      <w:r w:rsidRPr="00C0659A">
        <w:t xml:space="preserve"> objectives </w:t>
      </w:r>
      <w:r>
        <w:t xml:space="preserve">related to </w:t>
      </w:r>
      <w:r w:rsidRPr="00144452">
        <w:t>Enabling Edge Applications.</w:t>
      </w:r>
    </w:p>
    <w:p w14:paraId="0D3DC95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14:paraId="6EB92FE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62FE0F" w14:textId="77777777"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14:paraId="6B3F13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70BD4A" w14:textId="77777777"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A9539" w14:textId="77777777"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BA7A4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BB02D7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68B7CA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5F9760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913E3E" w14:paraId="059C3826" w14:textId="77777777" w:rsidTr="00072A56">
        <w:tc>
          <w:tcPr>
            <w:tcW w:w="1617" w:type="dxa"/>
          </w:tcPr>
          <w:p w14:paraId="6DD400C8" w14:textId="7777777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92EDF14" w14:textId="57EFEED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</w:t>
            </w:r>
            <w:r w:rsidR="00913E3E">
              <w:rPr>
                <w:rFonts w:ascii="Arial" w:hAnsi="Arial" w:cs="Arial"/>
                <w:sz w:val="18"/>
                <w:szCs w:val="18"/>
              </w:rPr>
              <w:t>556</w:t>
            </w:r>
          </w:p>
        </w:tc>
        <w:tc>
          <w:tcPr>
            <w:tcW w:w="2409" w:type="dxa"/>
          </w:tcPr>
          <w:p w14:paraId="16310E29" w14:textId="5B106FF6" w:rsidR="003418E2" w:rsidRPr="00C4600F" w:rsidRDefault="003418E2" w:rsidP="0045437A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del w:id="18" w:author="Huawei" w:date="2021-03-25T15:38:00Z">
              <w:r w:rsidRPr="003418E2" w:rsidDel="0045437A">
                <w:rPr>
                  <w:rFonts w:ascii="Arial" w:hAnsi="Arial" w:cs="Arial"/>
                  <w:sz w:val="18"/>
                  <w:szCs w:val="18"/>
                </w:rPr>
                <w:delText xml:space="preserve">LDNSR </w:delText>
              </w:r>
            </w:del>
            <w:ins w:id="19" w:author="Huawei" w:date="2021-03-25T15:38:00Z">
              <w:r w:rsidR="0045437A">
                <w:rPr>
                  <w:rFonts w:ascii="Arial" w:hAnsi="Arial" w:cs="Arial"/>
                  <w:sz w:val="18"/>
                  <w:szCs w:val="18"/>
                </w:rPr>
                <w:t>EASDF</w:t>
              </w:r>
              <w:r w:rsidR="0045437A" w:rsidRPr="003418E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3418E2">
              <w:rPr>
                <w:rFonts w:ascii="Arial" w:hAnsi="Arial" w:cs="Arial"/>
                <w:sz w:val="18"/>
                <w:szCs w:val="18"/>
              </w:rPr>
              <w:t>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14:paraId="72F8F32A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53957BE8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Dec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14:paraId="28BF519E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4EAAE82C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March</w:t>
            </w:r>
            <w:r w:rsidRPr="00C4600F">
              <w:rPr>
                <w:rFonts w:cs="Arial"/>
                <w:szCs w:val="18"/>
              </w:rPr>
              <w:t xml:space="preserve"> 20</w:t>
            </w:r>
            <w:r>
              <w:rPr>
                <w:rFonts w:cs="Arial"/>
                <w:szCs w:val="18"/>
              </w:rPr>
              <w:t>2</w:t>
            </w:r>
            <w:r w:rsidR="0069636A">
              <w:rPr>
                <w:rFonts w:cs="Arial"/>
                <w:szCs w:val="18"/>
              </w:rPr>
              <w:t>2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14:paraId="0D99CEA8" w14:textId="77777777"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14:paraId="6099C15F" w14:textId="77777777"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1" w:history="1">
              <w:r w:rsidRPr="00807BFD">
                <w:rPr>
                  <w:rStyle w:val="a9"/>
                  <w:lang w:val="es-ES" w:eastAsia="zh-CN"/>
                </w:rPr>
                <w:t>caixia.qi@huawei.com</w:t>
              </w:r>
            </w:hyperlink>
          </w:p>
        </w:tc>
      </w:tr>
    </w:tbl>
    <w:p w14:paraId="5522CD17" w14:textId="74D8066C" w:rsidR="00A60296" w:rsidRPr="0046338E" w:rsidDel="0045437A" w:rsidRDefault="00A60296" w:rsidP="00A60296">
      <w:pPr>
        <w:pStyle w:val="EditorsNote"/>
        <w:rPr>
          <w:del w:id="20" w:author="Huawei" w:date="2021-03-25T15:32:00Z"/>
        </w:rPr>
      </w:pPr>
      <w:del w:id="21" w:author="Huawei" w:date="2021-03-25T15:32:00Z">
        <w:r w:rsidDel="0045437A">
          <w:delText>Editor's Note: The need of the new TS is pending on the decision in SA2 of LDNSR services. Allocation of the new TS shall be done after SA2 decision is confirmed.</w:delText>
        </w:r>
      </w:del>
    </w:p>
    <w:p w14:paraId="3322C98B" w14:textId="77777777" w:rsidR="00A60296" w:rsidRDefault="00A60296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14:paraId="3DF948CA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9A9955" w14:textId="77777777"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14:paraId="6331F6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A515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BF35EB" w14:textId="77777777"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8464DE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1E731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14:paraId="4C94AE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926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1A9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</w:t>
            </w:r>
            <w:r w:rsidR="00121873">
              <w:rPr>
                <w:lang w:eastAsia="zh-CN"/>
              </w:rPr>
              <w:t xml:space="preserve"> (i.e. </w:t>
            </w:r>
            <w:r w:rsidR="00121873">
              <w:t>buffering of UL traffic during EAS relocation)</w:t>
            </w:r>
            <w:r w:rsidRPr="006C27A4">
              <w:rPr>
                <w:lang w:eastAsia="zh-CN"/>
              </w:rPr>
              <w:t>.</w:t>
            </w:r>
          </w:p>
          <w:p w14:paraId="0C66CCB4" w14:textId="77777777" w:rsidR="001F64EF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  <w:p w14:paraId="093489AE" w14:textId="77777777" w:rsidR="00121873" w:rsidRDefault="00121873" w:rsidP="001F64EF">
            <w:pPr>
              <w:spacing w:after="0"/>
              <w:rPr>
                <w:ins w:id="22" w:author="Huawei7" w:date="2021-04-14T19:42:00Z"/>
                <w:lang w:eastAsia="zh-CN"/>
              </w:rPr>
            </w:pPr>
            <w:r>
              <w:t xml:space="preserve">3. Potential impacts on N4 for </w:t>
            </w:r>
            <w:r>
              <w:rPr>
                <w:lang w:eastAsia="zh-CN"/>
              </w:rPr>
              <w:t xml:space="preserve">steering </w:t>
            </w:r>
            <w:r w:rsidRPr="00B6268B">
              <w:rPr>
                <w:lang w:eastAsia="zh-CN"/>
              </w:rPr>
              <w:t>of edge application traffic / DNS traffic based on FQDNs</w:t>
            </w:r>
            <w:r>
              <w:rPr>
                <w:lang w:eastAsia="zh-CN"/>
              </w:rPr>
              <w:t>.</w:t>
            </w:r>
          </w:p>
          <w:p w14:paraId="5EC7D60D" w14:textId="790A5CE1" w:rsidR="00901390" w:rsidRPr="006C27A4" w:rsidRDefault="00901390" w:rsidP="001F64EF">
            <w:pPr>
              <w:spacing w:after="0"/>
            </w:pPr>
            <w:ins w:id="23" w:author="Huawei7" w:date="2021-04-14T19:42:00Z">
              <w:r>
                <w:rPr>
                  <w:lang w:eastAsia="zh-CN"/>
                </w:rPr>
                <w:t xml:space="preserve">4. N4 extensions to support </w:t>
              </w:r>
            </w:ins>
            <w:ins w:id="24" w:author="Huawei7" w:date="2021-04-14T19:43:00Z">
              <w:r>
                <w:rPr>
                  <w:lang w:eastAsia="zh-CN"/>
                </w:rPr>
                <w:t>local notification of QoS Monitoring to the AF via the Local NEF.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78F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407F5EF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BBA1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52C7E89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F20F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2C93" w14:textId="63122B66" w:rsidR="001F64EF" w:rsidRPr="006C27A4" w:rsidRDefault="001F64EF" w:rsidP="001F64EF">
            <w:pPr>
              <w:spacing w:after="0"/>
            </w:pPr>
            <w:r w:rsidRPr="006C27A4">
              <w:t xml:space="preserve">1. </w:t>
            </w:r>
            <w:del w:id="25" w:author="Huawei" w:date="2021-03-25T15:39:00Z">
              <w:r w:rsidRPr="006C27A4" w:rsidDel="0045437A">
                <w:delText xml:space="preserve">LDNSR </w:delText>
              </w:r>
            </w:del>
            <w:ins w:id="26" w:author="Huawei" w:date="2021-03-25T15:39:00Z">
              <w:r w:rsidR="0045437A">
                <w:t>EASDF</w:t>
              </w:r>
              <w:r w:rsidR="0045437A" w:rsidRPr="006C27A4">
                <w:t xml:space="preserve"> </w:t>
              </w:r>
            </w:ins>
            <w:r w:rsidRPr="006C27A4">
              <w:t>selection by SMF based on (DNN, S-NSSAI) of the PDU Session and on the PSA selected for the PDU Session.</w:t>
            </w:r>
          </w:p>
          <w:p w14:paraId="1D9A2C2F" w14:textId="77777777" w:rsidR="001F64EF" w:rsidRDefault="001F64EF" w:rsidP="001F64EF">
            <w:pPr>
              <w:spacing w:after="0"/>
              <w:rPr>
                <w:ins w:id="27" w:author="Huawei7" w:date="2021-04-14T19:44:00Z"/>
              </w:rPr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  <w:p w14:paraId="60CED872" w14:textId="51A2BB72" w:rsidR="00901390" w:rsidRPr="006C27A4" w:rsidRDefault="00901390" w:rsidP="001F64EF">
            <w:pPr>
              <w:spacing w:after="0"/>
            </w:pPr>
            <w:ins w:id="28" w:author="Huawei7" w:date="2021-04-14T19:44:00Z">
              <w:r>
                <w:t xml:space="preserve">3. </w:t>
              </w:r>
              <w:r w:rsidRPr="00901390">
                <w:t>(I-)SMF selection based on Target DNAI (new Target DNAI query parameter, new Supported DNAI list in SMF profile)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6D7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73E8F8D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0E9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1A874FE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FF48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CE9A" w14:textId="766DF52D" w:rsidR="001F64EF" w:rsidRDefault="00901390" w:rsidP="00121873">
            <w:pPr>
              <w:spacing w:after="0"/>
              <w:rPr>
                <w:ins w:id="29" w:author="Huawei7" w:date="2021-04-14T19:45:00Z"/>
                <w:lang w:eastAsia="zh-CN"/>
              </w:rPr>
            </w:pPr>
            <w:ins w:id="30" w:author="Huawei7" w:date="2021-04-14T19:45:00Z">
              <w:r>
                <w:rPr>
                  <w:lang w:eastAsia="zh-CN"/>
                </w:rPr>
                <w:t xml:space="preserve">1. </w:t>
              </w:r>
            </w:ins>
            <w:r w:rsidR="001F64EF" w:rsidRPr="006C27A4">
              <w:rPr>
                <w:lang w:eastAsia="zh-CN"/>
              </w:rPr>
              <w:t>Updates Ns</w:t>
            </w:r>
            <w:r w:rsidR="001F64EF" w:rsidRPr="00836642">
              <w:rPr>
                <w:color w:val="000000" w:themeColor="text1"/>
                <w:lang w:eastAsia="zh-CN"/>
              </w:rPr>
              <w:t xml:space="preserve">mf_PDUSession_SMContextStatusNotify </w:t>
            </w:r>
            <w:ins w:id="31" w:author="Huawei7" w:date="2021-04-14T19:45:00Z">
              <w:r w:rsidRPr="00836642">
                <w:rPr>
                  <w:color w:val="000000" w:themeColor="text1"/>
                  <w:lang w:eastAsia="zh-CN"/>
                </w:rPr>
                <w:t xml:space="preserve">and </w:t>
              </w:r>
              <w:r w:rsidRPr="00836642">
                <w:rPr>
                  <w:color w:val="000000" w:themeColor="text1"/>
                  <w:lang w:eastAsia="fr-FR"/>
                </w:rPr>
                <w:t>StatusNotify</w:t>
              </w:r>
              <w:r>
                <w:rPr>
                  <w:color w:val="C00000"/>
                  <w:lang w:eastAsia="fr-FR"/>
                </w:rPr>
                <w:t xml:space="preserve"> </w:t>
              </w:r>
            </w:ins>
            <w:r w:rsidR="001F64EF" w:rsidRPr="006C27A4">
              <w:rPr>
                <w:lang w:eastAsia="zh-CN"/>
              </w:rPr>
              <w:t>operation</w:t>
            </w:r>
            <w:ins w:id="32" w:author="Huawei7" w:date="2021-04-14T19:45:00Z">
              <w:r>
                <w:rPr>
                  <w:lang w:eastAsia="zh-CN"/>
                </w:rPr>
                <w:t>s</w:t>
              </w:r>
            </w:ins>
            <w:r w:rsidR="001F64EF" w:rsidRPr="006C27A4">
              <w:rPr>
                <w:lang w:eastAsia="zh-CN"/>
              </w:rPr>
              <w:t xml:space="preserve"> to send the target DNAI(s) to the AMF to assist the I-SMF/SMF selection.</w:t>
            </w:r>
          </w:p>
          <w:p w14:paraId="4B1B499E" w14:textId="5FCCFA72" w:rsidR="00901390" w:rsidRPr="00901390" w:rsidRDefault="00901390" w:rsidP="00121873">
            <w:pPr>
              <w:spacing w:after="0"/>
              <w:rPr>
                <w:rFonts w:eastAsiaTheme="minorEastAsia"/>
                <w:lang w:eastAsia="zh-CN"/>
              </w:rPr>
            </w:pPr>
            <w:ins w:id="33" w:author="Huawei7" w:date="2021-04-14T19:45:00Z">
              <w:r w:rsidRPr="00901390">
                <w:rPr>
                  <w:rFonts w:hint="eastAsia"/>
                </w:rPr>
                <w:t>2</w:t>
              </w:r>
              <w:r w:rsidRPr="00901390">
                <w:t xml:space="preserve">. </w:t>
              </w:r>
            </w:ins>
            <w:ins w:id="34" w:author="Huawei7" w:date="2021-04-14T19:46:00Z">
              <w:r w:rsidRPr="00901390">
                <w:t>Update to Create SM Context request to include the target DNAI to be used for the selection of the new PSA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1C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88B0842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DAE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14:paraId="56B961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8AD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D673" w14:textId="58B1BF21" w:rsidR="001F64EF" w:rsidRPr="006C27A4" w:rsidRDefault="00266B18" w:rsidP="001F64EF">
            <w:pPr>
              <w:spacing w:after="0"/>
            </w:pPr>
            <w:del w:id="35" w:author="Huawei" w:date="2021-04-06T15:46:00Z">
              <w:r w:rsidRPr="006C27A4" w:rsidDel="00664C00">
                <w:delText>Possible s</w:delText>
              </w:r>
            </w:del>
            <w:ins w:id="36" w:author="Huawei" w:date="2021-04-06T15:46:00Z">
              <w:r w:rsidR="00664C00">
                <w:t>S</w:t>
              </w:r>
            </w:ins>
            <w:r w:rsidRPr="006C27A4">
              <w:t>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5D7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1914D517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EBC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4A671C15" w14:textId="77777777" w:rsidTr="000E630D">
        <w:trPr>
          <w:cantSplit/>
          <w:jc w:val="center"/>
          <w:ins w:id="37" w:author="Huawei" w:date="2021-04-06T15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3309" w14:textId="4EF704A0" w:rsidR="000358AC" w:rsidRPr="000358AC" w:rsidRDefault="000358AC" w:rsidP="000358AC">
            <w:pPr>
              <w:spacing w:after="0"/>
              <w:rPr>
                <w:ins w:id="38" w:author="Huawei" w:date="2021-04-06T15:50:00Z"/>
                <w:rFonts w:eastAsiaTheme="minorEastAsia"/>
                <w:lang w:eastAsia="zh-CN"/>
              </w:rPr>
            </w:pPr>
            <w:ins w:id="39" w:author="Huawei" w:date="2021-04-06T15:50:00Z">
              <w:r>
                <w:rPr>
                  <w:rFonts w:eastAsiaTheme="minorEastAsia" w:hint="eastAsia"/>
                  <w:lang w:eastAsia="zh-CN"/>
                </w:rPr>
                <w:lastRenderedPageBreak/>
                <w:t>2</w:t>
              </w:r>
              <w:r>
                <w:rPr>
                  <w:rFonts w:eastAsiaTheme="minorEastAsia"/>
                  <w:lang w:eastAsia="zh-CN"/>
                </w:rPr>
                <w:t>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AD85" w14:textId="43522422" w:rsidR="000358AC" w:rsidRPr="000358AC" w:rsidDel="00664C00" w:rsidRDefault="00836642" w:rsidP="00F02EC7">
            <w:pPr>
              <w:spacing w:after="0"/>
              <w:rPr>
                <w:ins w:id="40" w:author="Huawei" w:date="2021-04-06T15:50:00Z"/>
                <w:rFonts w:eastAsiaTheme="minorEastAsia"/>
                <w:lang w:eastAsia="zh-CN"/>
              </w:rPr>
            </w:pPr>
            <w:ins w:id="41" w:author="Huawei7" w:date="2021-04-14T19:53:00Z">
              <w:r w:rsidRPr="00836642">
                <w:t xml:space="preserve">Define </w:t>
              </w:r>
            </w:ins>
            <w:ins w:id="42" w:author="Huawei7" w:date="2021-04-14T20:04:00Z">
              <w:r w:rsidR="00F02EC7">
                <w:t>a</w:t>
              </w:r>
            </w:ins>
            <w:ins w:id="43" w:author="Huawei7" w:date="2021-04-14T19:53:00Z">
              <w:r w:rsidRPr="00836642">
                <w:t xml:space="preserve"> </w:t>
              </w:r>
            </w:ins>
            <w:ins w:id="44" w:author="Huawei" w:date="2021-04-06T15:50:00Z">
              <w:r w:rsidR="000358AC" w:rsidRPr="00836642">
                <w:t>new feature</w:t>
              </w:r>
            </w:ins>
            <w:ins w:id="45" w:author="Huawei7" w:date="2021-04-14T19:53:00Z">
              <w:r w:rsidRPr="00836642">
                <w:t xml:space="preserve"> on support of Enhancement of Edge Computing in </w:t>
              </w:r>
            </w:ins>
            <w:ins w:id="46" w:author="Huawei7" w:date="2021-04-14T19:59:00Z">
              <w:r w:rsidR="0055482F">
                <w:t>UDR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9A24" w14:textId="77777777" w:rsidR="000358AC" w:rsidRPr="00C4600F" w:rsidRDefault="000358AC" w:rsidP="000358AC">
            <w:pPr>
              <w:spacing w:after="0"/>
              <w:rPr>
                <w:ins w:id="47" w:author="Huawei" w:date="2021-04-06T15:50:00Z"/>
                <w:rFonts w:ascii="Arial" w:hAnsi="Arial" w:cs="Arial"/>
                <w:sz w:val="18"/>
                <w:szCs w:val="18"/>
              </w:rPr>
            </w:pPr>
            <w:ins w:id="48" w:author="Huawei" w:date="2021-04-06T15:50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14:paraId="62D6AB92" w14:textId="7C353A5B" w:rsidR="000358AC" w:rsidRPr="00C4600F" w:rsidRDefault="000358AC" w:rsidP="000358AC">
            <w:pPr>
              <w:spacing w:after="0"/>
              <w:rPr>
                <w:ins w:id="49" w:author="Huawei" w:date="2021-04-06T15:50:00Z"/>
                <w:rFonts w:ascii="Arial" w:hAnsi="Arial" w:cs="Arial"/>
                <w:sz w:val="18"/>
                <w:szCs w:val="18"/>
              </w:rPr>
            </w:pPr>
            <w:ins w:id="50" w:author="Huawei" w:date="2021-04-06T15:50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B3A" w14:textId="210CA8C0" w:rsidR="000358AC" w:rsidRPr="006C27A4" w:rsidRDefault="000358AC" w:rsidP="000358AC">
            <w:pPr>
              <w:spacing w:after="0"/>
              <w:rPr>
                <w:ins w:id="51" w:author="Huawei" w:date="2021-04-06T15:50:00Z"/>
              </w:rPr>
            </w:pPr>
            <w:ins w:id="52" w:author="Huawei" w:date="2021-04-06T15:50:00Z">
              <w:r w:rsidRPr="006C27A4">
                <w:rPr>
                  <w:rFonts w:hint="eastAsia"/>
                </w:rPr>
                <w:t>CT4 responsibility</w:t>
              </w:r>
            </w:ins>
          </w:p>
        </w:tc>
      </w:tr>
      <w:tr w:rsidR="000358AC" w:rsidRPr="006C27A4" w14:paraId="04CA725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9E3C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3671" w14:textId="77777777" w:rsidR="000358AC" w:rsidRPr="006C27A4" w:rsidRDefault="000358AC" w:rsidP="000358AC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44D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363935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452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696CEB1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A1E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E57" w14:textId="77777777" w:rsidR="000358AC" w:rsidRPr="006C27A4" w:rsidRDefault="000358AC" w:rsidP="000358AC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B028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86FE359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87A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29B0BE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67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FA18" w14:textId="6C2DFC95" w:rsidR="000358AC" w:rsidRDefault="000358AC" w:rsidP="000358AC">
            <w:pPr>
              <w:spacing w:after="0"/>
            </w:pPr>
            <w:bookmarkStart w:id="53" w:name="OLE_LINK20"/>
            <w:r>
              <w:t xml:space="preserve">1. </w:t>
            </w:r>
            <w:del w:id="54" w:author="Huawei_1" w:date="2021-05-10T11:21:00Z">
              <w:r w:rsidDel="006A63C0">
                <w:delText xml:space="preserve">Potential </w:delText>
              </w:r>
              <w:r w:rsidR="006A63C0" w:rsidDel="006A63C0">
                <w:delText>u</w:delText>
              </w:r>
            </w:del>
            <w:ins w:id="55" w:author="Huawei_1" w:date="2021-05-10T11:21:00Z">
              <w:r w:rsidR="006A63C0">
                <w:t>U</w:t>
              </w:r>
            </w:ins>
            <w:r>
              <w:t>pdates of PCO parameters for ECS address</w:t>
            </w:r>
            <w:ins w:id="56" w:author="Huawei_1" w:date="2021-05-10T11:25:00Z">
              <w:r w:rsidR="006A63C0">
                <w:t>(es)</w:t>
              </w:r>
            </w:ins>
            <w:r>
              <w:t xml:space="preserve"> provisioning.</w:t>
            </w:r>
            <w:bookmarkEnd w:id="53"/>
          </w:p>
          <w:p w14:paraId="635E4F45" w14:textId="77777777" w:rsidR="000358AC" w:rsidRPr="006C27A4" w:rsidRDefault="000358AC" w:rsidP="000358AC">
            <w:pPr>
              <w:spacing w:after="0"/>
            </w:pPr>
            <w:r>
              <w:t xml:space="preserve">2. </w:t>
            </w:r>
            <w:r w:rsidRPr="00C02280">
              <w:t>Potential updates of PCO parameters to support the UE-based EAS rediscovery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147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E81DA4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B2B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331087A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5F9E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3000" w14:textId="5FF0C56D" w:rsidR="000358AC" w:rsidRPr="006C27A4" w:rsidRDefault="000358AC" w:rsidP="006A63C0">
            <w:pPr>
              <w:spacing w:after="0"/>
            </w:pPr>
            <w:bookmarkStart w:id="57" w:name="OLE_LINK21"/>
            <w:r w:rsidRPr="0063746A">
              <w:rPr>
                <w:rFonts w:hint="eastAsia"/>
                <w:lang w:eastAsia="ko-KR"/>
              </w:rPr>
              <w:t>SMF and UE enhancements over NAS</w:t>
            </w:r>
            <w:r>
              <w:t xml:space="preserve"> to support the </w:t>
            </w:r>
            <w:r>
              <w:rPr>
                <w:lang w:eastAsia="ko-KR"/>
              </w:rPr>
              <w:t xml:space="preserve">UE-based EAS </w:t>
            </w:r>
            <w:ins w:id="58" w:author="Huawei_1" w:date="2021-05-10T11:22:00Z">
              <w:r w:rsidR="006A63C0">
                <w:rPr>
                  <w:lang w:eastAsia="ko-KR"/>
                </w:rPr>
                <w:t>discovery</w:t>
              </w:r>
            </w:ins>
            <w:ins w:id="59" w:author="Huawei_1" w:date="2021-05-10T11:26:00Z">
              <w:r w:rsidR="006A63C0">
                <w:rPr>
                  <w:lang w:eastAsia="ko-KR"/>
                </w:rPr>
                <w:t>,</w:t>
              </w:r>
            </w:ins>
            <w:ins w:id="60" w:author="Huawei_1" w:date="2021-05-10T11:22:00Z">
              <w:r w:rsidR="006A63C0">
                <w:rPr>
                  <w:lang w:eastAsia="ko-KR"/>
                </w:rPr>
                <w:t xml:space="preserve"> </w:t>
              </w:r>
            </w:ins>
            <w:r>
              <w:rPr>
                <w:lang w:eastAsia="ko-KR"/>
              </w:rPr>
              <w:t>rediscovery</w:t>
            </w:r>
            <w:ins w:id="61" w:author="Huawei_1" w:date="2021-05-10T11:26:00Z">
              <w:r w:rsidR="006A63C0">
                <w:rPr>
                  <w:lang w:eastAsia="ko-KR"/>
                </w:rPr>
                <w:t xml:space="preserve"> and the case when a UE moves for EPS to 5GS</w:t>
              </w:r>
            </w:ins>
            <w:r w:rsidRPr="006C27A4">
              <w:t>.</w:t>
            </w:r>
            <w:bookmarkEnd w:id="57"/>
            <w:ins w:id="62" w:author="Huawei_1" w:date="2021-05-10T11:24:00Z">
              <w:r w:rsidR="006A63C0">
                <w:t xml:space="preserve"> Support of </w:t>
              </w:r>
              <w:r w:rsidR="006A63C0" w:rsidRPr="000D1710">
                <w:t>EAS rediscovery indication</w:t>
              </w:r>
              <w:r w:rsidR="006A63C0">
                <w:t xml:space="preserve"> and logic.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56B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58AF88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6E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23236C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CBB2" w14:textId="77777777" w:rsidR="000358AC" w:rsidRPr="006C27A4" w:rsidRDefault="000358AC" w:rsidP="000358AC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28F5" w14:textId="77777777" w:rsidR="000358AC" w:rsidRPr="0063746A" w:rsidRDefault="000358AC" w:rsidP="000358AC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Potential clarification on the use of URSPs for the DNS request and the corresponding application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08C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B2EC3D1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1DE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0F45C8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7614" w14:textId="77777777" w:rsidR="000358AC" w:rsidRPr="006C27A4" w:rsidRDefault="000358AC" w:rsidP="000358AC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A6FF" w14:textId="51F67367" w:rsidR="000358AC" w:rsidRPr="0063746A" w:rsidRDefault="000358AC" w:rsidP="006A63C0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Potential updates of </w:t>
            </w:r>
            <w:r>
              <w:t xml:space="preserve">AT command </w:t>
            </w:r>
            <w:r w:rsidRPr="001F5E66">
              <w:rPr>
                <w:lang w:eastAsia="ko-KR"/>
              </w:rPr>
              <w:t>for DNS flush in case of EAS re</w:t>
            </w:r>
            <w:del w:id="63" w:author="Huawei_1" w:date="2021-05-10T11:24:00Z">
              <w:r w:rsidRPr="001F5E66" w:rsidDel="006A63C0">
                <w:rPr>
                  <w:lang w:eastAsia="ko-KR"/>
                </w:rPr>
                <w:delText>-</w:delText>
              </w:r>
            </w:del>
            <w:r w:rsidRPr="001F5E66">
              <w:rPr>
                <w:lang w:eastAsia="ko-KR"/>
              </w:rPr>
              <w:t>discovery</w:t>
            </w:r>
            <w:r>
              <w:rPr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544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8D25195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B88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36708A8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1C1F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78AC" w14:textId="77777777" w:rsidR="000358AC" w:rsidRPr="006C27A4" w:rsidRDefault="000358AC" w:rsidP="000358AC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14:paraId="014F4D29" w14:textId="77777777" w:rsidR="000358AC" w:rsidRPr="006C27A4" w:rsidRDefault="000358AC" w:rsidP="000358AC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on </w:t>
            </w:r>
            <w:r w:rsidRPr="00794BA0">
              <w:rPr>
                <w:rFonts w:eastAsia="宋体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CCE0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27382F2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D7C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068812E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56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CE98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14:paraId="6F5A58B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14:paraId="780A207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502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D9A44B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C4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7652121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01B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1B0E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1. 'Seamless Edge relocation' indication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381EC3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User plane latency requirements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0F4A4F8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EAS IP address replacement information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203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B13024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46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BE18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4C40" w14:textId="77777777" w:rsidR="000358AC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1C1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32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 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13A891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D9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3A4FF6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CA8" w14:textId="77777777" w:rsidR="000358AC" w:rsidRPr="006C27A4" w:rsidRDefault="000358AC" w:rsidP="000358AC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FE41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>. Updates NEF Nnef_ServiceParameter service to allow the AF to influence PCF decisions for URSP.</w:t>
            </w:r>
          </w:p>
          <w:p w14:paraId="560EDBF4" w14:textId="7711A1C0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2. </w:t>
            </w:r>
            <w:del w:id="64" w:author="Huawei" w:date="2021-04-06T15:48:00Z">
              <w:r w:rsidRPr="006C27A4" w:rsidDel="00664C00">
                <w:rPr>
                  <w:lang w:eastAsia="zh-CN"/>
                </w:rPr>
                <w:delText>Potential i</w:delText>
              </w:r>
            </w:del>
            <w:ins w:id="65" w:author="Huawei" w:date="2021-04-06T15:48:00Z">
              <w:r>
                <w:rPr>
                  <w:lang w:eastAsia="zh-CN"/>
                </w:rPr>
                <w:t>I</w:t>
              </w:r>
            </w:ins>
            <w:r w:rsidRPr="006C27A4">
              <w:rPr>
                <w:lang w:eastAsia="zh-CN"/>
              </w:rPr>
              <w:t>mpacts on providing ECS Identities from AF to UDM.</w:t>
            </w:r>
          </w:p>
          <w:p w14:paraId="1318FF67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Updates the Nnef_TrafficInfluence to provide FQDN(s) per DNAI by AF.</w:t>
            </w:r>
          </w:p>
          <w:p w14:paraId="410ACB24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C27A4">
              <w:rPr>
                <w:lang w:eastAsia="zh-CN"/>
              </w:rPr>
              <w:t>. Supports the user plane latency requirements.</w:t>
            </w:r>
          </w:p>
          <w:p w14:paraId="561FEAC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6C27A4">
              <w:rPr>
                <w:lang w:eastAsia="zh-CN"/>
              </w:rPr>
              <w:t>. Supports the EAS IP address replacement information.</w:t>
            </w:r>
          </w:p>
          <w:p w14:paraId="217FF30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 L</w:t>
            </w:r>
            <w:r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F44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6D9E57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A175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492CCA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CE3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72A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40A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2357B65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B007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040D5F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7418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16C" w14:textId="77777777" w:rsidR="000358AC" w:rsidRDefault="000358AC" w:rsidP="000358AC">
            <w:pPr>
              <w:spacing w:after="0"/>
              <w:rPr>
                <w:lang w:eastAsia="zh-CN"/>
              </w:rPr>
            </w:pPr>
            <w:r w:rsidRPr="007D6012">
              <w:rPr>
                <w:lang w:eastAsia="zh-CN"/>
              </w:rPr>
              <w:t>Potential</w:t>
            </w:r>
            <w:r>
              <w:rPr>
                <w:lang w:eastAsia="zh-CN"/>
              </w:rPr>
              <w:t xml:space="preserve"> DNS enhancement to support EAS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AD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A49504C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1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14:paraId="625CB91F" w14:textId="77777777" w:rsidR="00C4305E" w:rsidRDefault="00C4305E" w:rsidP="00C4305E"/>
    <w:p w14:paraId="1A36BF0B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14BC83C" w14:textId="77777777" w:rsidR="00C03E01" w:rsidRDefault="005F5858" w:rsidP="00CD3153">
      <w:pPr>
        <w:ind w:right="-99"/>
      </w:pPr>
      <w:r>
        <w:t>Qi Caixia, caixia.qi@huawei.com</w:t>
      </w:r>
    </w:p>
    <w:p w14:paraId="134D8B54" w14:textId="77777777" w:rsidR="005F5858" w:rsidRPr="00C03E01" w:rsidRDefault="005F5858" w:rsidP="00CD3153">
      <w:pPr>
        <w:ind w:right="-99"/>
        <w:rPr>
          <w:i/>
        </w:rPr>
      </w:pPr>
    </w:p>
    <w:p w14:paraId="20E6CDB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16EA1CC" w14:textId="77777777" w:rsidR="006E1FDA" w:rsidRPr="005F5858" w:rsidRDefault="005F5858" w:rsidP="0033027D">
      <w:pPr>
        <w:ind w:right="-99"/>
      </w:pPr>
      <w:r w:rsidRPr="005F5858">
        <w:t>CT4</w:t>
      </w:r>
    </w:p>
    <w:p w14:paraId="1C41F16B" w14:textId="77777777" w:rsidR="00557B2E" w:rsidRPr="00557B2E" w:rsidRDefault="00557B2E" w:rsidP="009870A7">
      <w:pPr>
        <w:spacing w:after="0"/>
        <w:ind w:left="1134" w:right="-96"/>
      </w:pPr>
    </w:p>
    <w:p w14:paraId="28D75556" w14:textId="77777777" w:rsidR="00174617" w:rsidRDefault="00174617" w:rsidP="00C4305E">
      <w:pPr>
        <w:pStyle w:val="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7F1984F" w14:textId="77777777" w:rsidR="00174617" w:rsidRDefault="00B70D0D" w:rsidP="00174617">
      <w:r w:rsidRPr="00B70D0D">
        <w:t>SA3 for the security aspects</w:t>
      </w:r>
      <w:r>
        <w:t>.</w:t>
      </w:r>
    </w:p>
    <w:p w14:paraId="3A6D0742" w14:textId="77777777" w:rsidR="00F55E25" w:rsidRPr="00B70D0D" w:rsidRDefault="00F55E25" w:rsidP="00174617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3BC52C9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AC09A6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6C27A4" w14:paraId="08A69AA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9F0096D" w14:textId="77777777" w:rsidR="00557B2E" w:rsidRPr="006C27A4" w:rsidRDefault="00557B2E" w:rsidP="001C5C86">
            <w:pPr>
              <w:pStyle w:val="TAH"/>
            </w:pPr>
            <w:r w:rsidRPr="006C27A4">
              <w:t>Supporting IM name</w:t>
            </w:r>
          </w:p>
        </w:tc>
      </w:tr>
      <w:tr w:rsidR="00557B2E" w:rsidRPr="006C27A4" w14:paraId="44567C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7BC7A" w14:textId="77777777"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14:paraId="26CBCC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33317" w14:textId="77777777" w:rsidR="009062D1" w:rsidRPr="006C27A4" w:rsidRDefault="00340D83" w:rsidP="001C5C86">
            <w:pPr>
              <w:pStyle w:val="TAL"/>
              <w:rPr>
                <w:lang w:eastAsia="zh-CN"/>
              </w:rPr>
            </w:pPr>
            <w:hyperlink r:id="rId12" w:tgtFrame="_blank" w:history="1">
              <w:r w:rsidR="009062D1" w:rsidRPr="009062D1">
                <w:rPr>
                  <w:lang w:eastAsia="zh-CN"/>
                </w:rPr>
                <w:t>Hi</w:t>
              </w:r>
              <w:r w:rsidR="00004C29">
                <w:rPr>
                  <w:lang w:eastAsia="zh-CN"/>
                </w:rPr>
                <w:t>S</w:t>
              </w:r>
              <w:r w:rsidR="009062D1" w:rsidRPr="009062D1">
                <w:rPr>
                  <w:lang w:eastAsia="zh-CN"/>
                </w:rPr>
                <w:t>ilicon</w:t>
              </w:r>
            </w:hyperlink>
          </w:p>
        </w:tc>
      </w:tr>
      <w:tr w:rsidR="0048267C" w:rsidRPr="006C27A4" w14:paraId="7C9C78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72225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Telecom</w:t>
            </w:r>
          </w:p>
        </w:tc>
      </w:tr>
      <w:tr w:rsidR="0048267C" w:rsidRPr="006C27A4" w14:paraId="3009F8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5898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Unicom</w:t>
            </w:r>
          </w:p>
        </w:tc>
      </w:tr>
      <w:tr w:rsidR="009C5EE4" w:rsidRPr="006C27A4" w14:paraId="465CE4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98CF7F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</w:t>
            </w:r>
          </w:p>
        </w:tc>
      </w:tr>
      <w:tr w:rsidR="009C5EE4" w:rsidRPr="00457E69" w14:paraId="5723BA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AE208D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 Shanghai Bell</w:t>
            </w:r>
          </w:p>
        </w:tc>
      </w:tr>
      <w:tr w:rsidR="009C5EE4" w:rsidRPr="00457E69" w14:paraId="3DA30E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AC50C3" w14:textId="77777777" w:rsidR="009C5EE4" w:rsidRPr="009C5EE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Deutsche Telekom</w:t>
            </w:r>
          </w:p>
        </w:tc>
      </w:tr>
      <w:tr w:rsidR="009C5EE4" w:rsidRPr="00457E69" w14:paraId="4A73A0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7C8128" w14:textId="77777777" w:rsidR="009C5EE4" w:rsidRPr="009C5EE4" w:rsidRDefault="00004C29" w:rsidP="009C5EE4">
            <w:pPr>
              <w:pStyle w:val="TAL"/>
              <w:rPr>
                <w:lang w:eastAsia="zh-CN"/>
              </w:rPr>
            </w:pPr>
            <w:r w:rsidRPr="00004C29">
              <w:rPr>
                <w:lang w:eastAsia="zh-CN"/>
              </w:rPr>
              <w:t>vivo</w:t>
            </w:r>
          </w:p>
        </w:tc>
      </w:tr>
      <w:tr w:rsidR="00457E69" w:rsidRPr="00457E69" w14:paraId="35B8A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DFD344" w14:textId="77777777" w:rsidR="00457E69" w:rsidRPr="00004C2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Convida Wireless</w:t>
            </w:r>
          </w:p>
        </w:tc>
      </w:tr>
      <w:tr w:rsidR="00457E69" w:rsidRPr="00457E69" w14:paraId="00D9E25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4395E3" w14:textId="77777777" w:rsidR="00457E69" w:rsidRPr="00457E6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NTT DOCOMO</w:t>
            </w:r>
          </w:p>
        </w:tc>
      </w:tr>
      <w:tr w:rsidR="00780EBF" w:rsidRPr="00457E69" w14:paraId="3F3A8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BB70F" w14:textId="77777777" w:rsidR="00780EBF" w:rsidRPr="00457E69" w:rsidRDefault="00C63321" w:rsidP="00C63321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Mobile</w:t>
            </w:r>
          </w:p>
        </w:tc>
      </w:tr>
      <w:tr w:rsidR="00A60C39" w:rsidRPr="00457E69" w14:paraId="65585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D0F51E" w14:textId="77777777" w:rsidR="00A60C39" w:rsidRPr="009C5EE4" w:rsidRDefault="00A60C3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65BD6" w:rsidRPr="004339E4" w14:paraId="144FC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CBCB3" w14:textId="77777777" w:rsidR="00565BD6" w:rsidRDefault="00565BD6" w:rsidP="00C63321">
            <w:pPr>
              <w:pStyle w:val="TAL"/>
              <w:rPr>
                <w:lang w:eastAsia="zh-CN"/>
              </w:rPr>
            </w:pPr>
            <w:r w:rsidRPr="00565BD6">
              <w:rPr>
                <w:lang w:eastAsia="zh-CN"/>
              </w:rPr>
              <w:t>Ericsson</w:t>
            </w:r>
          </w:p>
        </w:tc>
      </w:tr>
      <w:tr w:rsidR="004339E4" w:rsidRPr="004339E4" w14:paraId="0B5ABD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97F05" w14:textId="77777777" w:rsidR="004339E4" w:rsidRPr="00565BD6" w:rsidRDefault="004339E4" w:rsidP="00C63321">
            <w:pPr>
              <w:pStyle w:val="TAL"/>
              <w:rPr>
                <w:lang w:eastAsia="zh-CN"/>
              </w:rPr>
            </w:pPr>
            <w:r w:rsidRPr="004339E4">
              <w:rPr>
                <w:lang w:eastAsia="zh-CN"/>
              </w:rPr>
              <w:t>Spreadtrum</w:t>
            </w:r>
          </w:p>
        </w:tc>
      </w:tr>
      <w:tr w:rsidR="009D45F9" w:rsidRPr="004339E4" w14:paraId="1572D7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210969" w14:textId="77777777" w:rsidR="009D45F9" w:rsidRPr="004339E4" w:rsidRDefault="009D45F9" w:rsidP="00C63321">
            <w:pPr>
              <w:pStyle w:val="TAL"/>
              <w:rPr>
                <w:lang w:eastAsia="zh-CN"/>
              </w:rPr>
            </w:pPr>
            <w:r w:rsidRPr="009D45F9">
              <w:rPr>
                <w:lang w:eastAsia="zh-CN"/>
              </w:rPr>
              <w:t>Vodafone</w:t>
            </w:r>
          </w:p>
        </w:tc>
      </w:tr>
      <w:tr w:rsidR="006B783B" w:rsidRPr="002C147B" w14:paraId="52985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C94CE8" w14:textId="77777777" w:rsidR="006B783B" w:rsidRPr="009D45F9" w:rsidRDefault="006B783B" w:rsidP="00C63321">
            <w:pPr>
              <w:pStyle w:val="TAL"/>
              <w:rPr>
                <w:lang w:eastAsia="zh-CN"/>
              </w:rPr>
            </w:pPr>
            <w:r w:rsidRPr="006B783B">
              <w:rPr>
                <w:lang w:eastAsia="zh-CN"/>
              </w:rPr>
              <w:t>Futurewei</w:t>
            </w:r>
          </w:p>
        </w:tc>
      </w:tr>
      <w:tr w:rsidR="002C147B" w:rsidRPr="002C147B" w14:paraId="331256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1699AD" w14:textId="77777777" w:rsidR="002C147B" w:rsidRPr="006B783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Charter Communications</w:t>
            </w:r>
          </w:p>
        </w:tc>
      </w:tr>
      <w:tr w:rsidR="002C147B" w:rsidRPr="002C147B" w14:paraId="069E7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7CAA4F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Matrixx</w:t>
            </w:r>
          </w:p>
        </w:tc>
      </w:tr>
      <w:tr w:rsidR="002C147B" w:rsidRPr="0000069F" w14:paraId="1215E0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DF06D5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F55E25">
              <w:rPr>
                <w:lang w:eastAsia="zh-CN"/>
              </w:rPr>
              <w:t>Tencent</w:t>
            </w:r>
          </w:p>
        </w:tc>
      </w:tr>
      <w:tr w:rsidR="00B7493F" w:rsidRPr="0000069F" w14:paraId="6678B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5A7CF5" w14:textId="77777777" w:rsidR="00B7493F" w:rsidRPr="00F55E25" w:rsidRDefault="00B7493F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0069F" w:rsidRPr="0000069F" w14:paraId="16F15B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2559C3" w14:textId="77777777" w:rsidR="0000069F" w:rsidRDefault="0000069F" w:rsidP="00C63321">
            <w:pPr>
              <w:pStyle w:val="TAL"/>
              <w:rPr>
                <w:lang w:eastAsia="zh-CN"/>
              </w:rPr>
            </w:pPr>
            <w:r w:rsidRPr="0000069F">
              <w:rPr>
                <w:lang w:eastAsia="zh-CN"/>
              </w:rPr>
              <w:t>Broadpeak</w:t>
            </w:r>
          </w:p>
        </w:tc>
      </w:tr>
      <w:tr w:rsidR="007D05F9" w:rsidRPr="0000069F" w14:paraId="074082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3D85BD" w14:textId="77777777" w:rsidR="007D05F9" w:rsidRPr="0000069F" w:rsidRDefault="007D05F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8260C4" w:rsidRPr="00B7785E" w14:paraId="38B2C8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ED3FBB" w14:textId="77777777" w:rsidR="008260C4" w:rsidRDefault="008260C4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isco</w:t>
            </w:r>
          </w:p>
        </w:tc>
      </w:tr>
      <w:tr w:rsidR="00B7785E" w:rsidRPr="00B7785E" w14:paraId="5256AE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BE8DE7" w14:textId="77777777" w:rsid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Samsung</w:t>
            </w:r>
          </w:p>
        </w:tc>
      </w:tr>
      <w:tr w:rsidR="00B7785E" w:rsidRPr="00B7785E" w14:paraId="13821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6338AC" w14:textId="77777777" w:rsidR="00B7785E" w:rsidRP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Alibaba</w:t>
            </w:r>
          </w:p>
        </w:tc>
      </w:tr>
      <w:tr w:rsidR="00332520" w:rsidRPr="00332520" w14:paraId="7B7B39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6D484C" w14:textId="77777777" w:rsidR="00332520" w:rsidRPr="00B7785E" w:rsidRDefault="00332520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B6623" w:rsidRPr="00332520" w14:paraId="3EDBB1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4CEAE2" w14:textId="77777777" w:rsidR="00EB6623" w:rsidRDefault="00EB6623" w:rsidP="00EB6623">
            <w:pPr>
              <w:pStyle w:val="TAL"/>
              <w:rPr>
                <w:lang w:eastAsia="zh-CN"/>
              </w:rPr>
            </w:pPr>
            <w:r w:rsidRPr="00EB6623">
              <w:rPr>
                <w:lang w:eastAsia="zh-CN"/>
              </w:rPr>
              <w:t>Lenovo</w:t>
            </w:r>
          </w:p>
        </w:tc>
      </w:tr>
      <w:tr w:rsidR="00EB6623" w:rsidRPr="00332520" w14:paraId="3D1450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3172F8" w14:textId="77777777" w:rsidR="00EB6623" w:rsidRDefault="00EB6623" w:rsidP="00B7785E">
            <w:pPr>
              <w:pStyle w:val="TAL"/>
              <w:rPr>
                <w:lang w:eastAsia="zh-CN"/>
              </w:rPr>
            </w:pPr>
            <w:r w:rsidRPr="00FB5CAB">
              <w:rPr>
                <w:lang w:eastAsia="zh-CN"/>
              </w:rPr>
              <w:t>Motorola Mobility</w:t>
            </w:r>
          </w:p>
        </w:tc>
      </w:tr>
      <w:tr w:rsidR="003B5FA4" w:rsidRPr="00332520" w14:paraId="34872B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36E31" w14:textId="77777777" w:rsidR="003B5FA4" w:rsidRPr="00FB5CAB" w:rsidRDefault="003B5FA4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C34A4D" w:rsidRPr="00C34A4D" w14:paraId="2D536F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9849C9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MediaTek Inc.</w:t>
            </w:r>
          </w:p>
        </w:tc>
      </w:tr>
      <w:tr w:rsidR="00C34A4D" w:rsidRPr="00C34A4D" w14:paraId="5588B8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DCCBF0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Qualcomm</w:t>
            </w:r>
          </w:p>
        </w:tc>
      </w:tr>
    </w:tbl>
    <w:p w14:paraId="7909293A" w14:textId="77777777" w:rsidR="00067741" w:rsidRPr="001808B7" w:rsidRDefault="00067741" w:rsidP="001808B7"/>
    <w:sectPr w:rsidR="00067741" w:rsidRPr="001808B7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53DA86" w14:textId="77777777" w:rsidR="00340D83" w:rsidRDefault="00340D83">
      <w:r>
        <w:separator/>
      </w:r>
    </w:p>
  </w:endnote>
  <w:endnote w:type="continuationSeparator" w:id="0">
    <w:p w14:paraId="435D4D8E" w14:textId="77777777" w:rsidR="00340D83" w:rsidRDefault="00340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C15B66" w14:textId="77777777" w:rsidR="00340D83" w:rsidRDefault="00340D83">
      <w:r>
        <w:separator/>
      </w:r>
    </w:p>
  </w:footnote>
  <w:footnote w:type="continuationSeparator" w:id="0">
    <w:p w14:paraId="0DFDEEB8" w14:textId="77777777" w:rsidR="00340D83" w:rsidRDefault="00340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1">
    <w15:presenceInfo w15:providerId="None" w15:userId="Huawei_1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69F"/>
    <w:rsid w:val="00003B9A"/>
    <w:rsid w:val="00004C29"/>
    <w:rsid w:val="00006EF7"/>
    <w:rsid w:val="00011074"/>
    <w:rsid w:val="0001220A"/>
    <w:rsid w:val="000132D1"/>
    <w:rsid w:val="00016D03"/>
    <w:rsid w:val="000205C5"/>
    <w:rsid w:val="00025316"/>
    <w:rsid w:val="000358AC"/>
    <w:rsid w:val="00037C06"/>
    <w:rsid w:val="00044DAE"/>
    <w:rsid w:val="00052BF8"/>
    <w:rsid w:val="00055DDC"/>
    <w:rsid w:val="00057116"/>
    <w:rsid w:val="00064CB2"/>
    <w:rsid w:val="00065E12"/>
    <w:rsid w:val="00066075"/>
    <w:rsid w:val="00066954"/>
    <w:rsid w:val="00067741"/>
    <w:rsid w:val="00072A56"/>
    <w:rsid w:val="00082CCB"/>
    <w:rsid w:val="00083DDD"/>
    <w:rsid w:val="000847D9"/>
    <w:rsid w:val="000859A4"/>
    <w:rsid w:val="000A3125"/>
    <w:rsid w:val="000B0519"/>
    <w:rsid w:val="000B1ABD"/>
    <w:rsid w:val="000B1C5A"/>
    <w:rsid w:val="000B2E79"/>
    <w:rsid w:val="000B61FD"/>
    <w:rsid w:val="000C0BF7"/>
    <w:rsid w:val="000C5FE3"/>
    <w:rsid w:val="000D122A"/>
    <w:rsid w:val="000D6388"/>
    <w:rsid w:val="000E55AD"/>
    <w:rsid w:val="000E630D"/>
    <w:rsid w:val="001001BD"/>
    <w:rsid w:val="00102222"/>
    <w:rsid w:val="00120541"/>
    <w:rsid w:val="001211F3"/>
    <w:rsid w:val="00121873"/>
    <w:rsid w:val="00127B5D"/>
    <w:rsid w:val="00141ADA"/>
    <w:rsid w:val="00144452"/>
    <w:rsid w:val="00144B95"/>
    <w:rsid w:val="0015120C"/>
    <w:rsid w:val="00156E2B"/>
    <w:rsid w:val="00157217"/>
    <w:rsid w:val="00173998"/>
    <w:rsid w:val="00174617"/>
    <w:rsid w:val="001759A7"/>
    <w:rsid w:val="001808B7"/>
    <w:rsid w:val="001812E2"/>
    <w:rsid w:val="001A4192"/>
    <w:rsid w:val="001C1EC2"/>
    <w:rsid w:val="001C5C86"/>
    <w:rsid w:val="001C718D"/>
    <w:rsid w:val="001E14C4"/>
    <w:rsid w:val="001F329B"/>
    <w:rsid w:val="001F64EF"/>
    <w:rsid w:val="001F7EB4"/>
    <w:rsid w:val="002000C2"/>
    <w:rsid w:val="00205F25"/>
    <w:rsid w:val="00221B1E"/>
    <w:rsid w:val="00236DC4"/>
    <w:rsid w:val="00240DCD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47B"/>
    <w:rsid w:val="002C1C50"/>
    <w:rsid w:val="002E6A7D"/>
    <w:rsid w:val="002E7A9E"/>
    <w:rsid w:val="002F2C1B"/>
    <w:rsid w:val="002F3C41"/>
    <w:rsid w:val="002F6C5C"/>
    <w:rsid w:val="0030045C"/>
    <w:rsid w:val="00310A0A"/>
    <w:rsid w:val="00317352"/>
    <w:rsid w:val="003205AD"/>
    <w:rsid w:val="0033027D"/>
    <w:rsid w:val="00332520"/>
    <w:rsid w:val="00335FB2"/>
    <w:rsid w:val="00340D83"/>
    <w:rsid w:val="003418E2"/>
    <w:rsid w:val="00344158"/>
    <w:rsid w:val="00347B74"/>
    <w:rsid w:val="0035113E"/>
    <w:rsid w:val="00355CB6"/>
    <w:rsid w:val="00357B74"/>
    <w:rsid w:val="00366257"/>
    <w:rsid w:val="00380EDB"/>
    <w:rsid w:val="00384DA1"/>
    <w:rsid w:val="0038516D"/>
    <w:rsid w:val="003869D7"/>
    <w:rsid w:val="003A08AA"/>
    <w:rsid w:val="003A1EB0"/>
    <w:rsid w:val="003A2D46"/>
    <w:rsid w:val="003A2EED"/>
    <w:rsid w:val="003B5FA4"/>
    <w:rsid w:val="003C0F14"/>
    <w:rsid w:val="003C2DA6"/>
    <w:rsid w:val="003C6DA6"/>
    <w:rsid w:val="003D084C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789B"/>
    <w:rsid w:val="004260A5"/>
    <w:rsid w:val="00427678"/>
    <w:rsid w:val="00430C8A"/>
    <w:rsid w:val="00432283"/>
    <w:rsid w:val="004339E4"/>
    <w:rsid w:val="0043745F"/>
    <w:rsid w:val="00437F58"/>
    <w:rsid w:val="0044029F"/>
    <w:rsid w:val="00440BC9"/>
    <w:rsid w:val="0045437A"/>
    <w:rsid w:val="00454609"/>
    <w:rsid w:val="00455DE4"/>
    <w:rsid w:val="00457E69"/>
    <w:rsid w:val="0046338E"/>
    <w:rsid w:val="00472601"/>
    <w:rsid w:val="0048267C"/>
    <w:rsid w:val="004876B9"/>
    <w:rsid w:val="00493A79"/>
    <w:rsid w:val="00495840"/>
    <w:rsid w:val="004A40BE"/>
    <w:rsid w:val="004A6A60"/>
    <w:rsid w:val="004B6C19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10192"/>
    <w:rsid w:val="0055216E"/>
    <w:rsid w:val="00552C2C"/>
    <w:rsid w:val="0055482F"/>
    <w:rsid w:val="005555B7"/>
    <w:rsid w:val="005562A8"/>
    <w:rsid w:val="005573BB"/>
    <w:rsid w:val="00557B2E"/>
    <w:rsid w:val="00561267"/>
    <w:rsid w:val="00565BD6"/>
    <w:rsid w:val="00571E3F"/>
    <w:rsid w:val="00574059"/>
    <w:rsid w:val="00586951"/>
    <w:rsid w:val="00590087"/>
    <w:rsid w:val="005970FF"/>
    <w:rsid w:val="005A032D"/>
    <w:rsid w:val="005A271B"/>
    <w:rsid w:val="005B180F"/>
    <w:rsid w:val="005C06C4"/>
    <w:rsid w:val="005C06D3"/>
    <w:rsid w:val="005C29F7"/>
    <w:rsid w:val="005C4F58"/>
    <w:rsid w:val="005C5E8D"/>
    <w:rsid w:val="005C78F2"/>
    <w:rsid w:val="005D057C"/>
    <w:rsid w:val="005D3FEC"/>
    <w:rsid w:val="005D44BE"/>
    <w:rsid w:val="005D5D7A"/>
    <w:rsid w:val="005E088B"/>
    <w:rsid w:val="005F5858"/>
    <w:rsid w:val="00605D8E"/>
    <w:rsid w:val="0061060D"/>
    <w:rsid w:val="00611EC4"/>
    <w:rsid w:val="00612542"/>
    <w:rsid w:val="006146D2"/>
    <w:rsid w:val="00620B3F"/>
    <w:rsid w:val="006229C0"/>
    <w:rsid w:val="006239E7"/>
    <w:rsid w:val="006254C4"/>
    <w:rsid w:val="006323BE"/>
    <w:rsid w:val="00635432"/>
    <w:rsid w:val="0063746A"/>
    <w:rsid w:val="006418C6"/>
    <w:rsid w:val="00641ED8"/>
    <w:rsid w:val="00642ED1"/>
    <w:rsid w:val="006455D0"/>
    <w:rsid w:val="00650091"/>
    <w:rsid w:val="00651C8C"/>
    <w:rsid w:val="006530C0"/>
    <w:rsid w:val="00654893"/>
    <w:rsid w:val="006633A4"/>
    <w:rsid w:val="00664C00"/>
    <w:rsid w:val="00671BBB"/>
    <w:rsid w:val="00674144"/>
    <w:rsid w:val="00682237"/>
    <w:rsid w:val="00682F9E"/>
    <w:rsid w:val="00693CA7"/>
    <w:rsid w:val="0069636A"/>
    <w:rsid w:val="006969DC"/>
    <w:rsid w:val="006A0EF8"/>
    <w:rsid w:val="006A45BA"/>
    <w:rsid w:val="006A63C0"/>
    <w:rsid w:val="006B4280"/>
    <w:rsid w:val="006B4B1C"/>
    <w:rsid w:val="006B528B"/>
    <w:rsid w:val="006B783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738E"/>
    <w:rsid w:val="00746F46"/>
    <w:rsid w:val="0075252A"/>
    <w:rsid w:val="007601F5"/>
    <w:rsid w:val="00764B84"/>
    <w:rsid w:val="00765028"/>
    <w:rsid w:val="00770D68"/>
    <w:rsid w:val="0078034D"/>
    <w:rsid w:val="00780EBF"/>
    <w:rsid w:val="00784B8E"/>
    <w:rsid w:val="00790BCC"/>
    <w:rsid w:val="007956F9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05F9"/>
    <w:rsid w:val="007D1AB2"/>
    <w:rsid w:val="007D36CF"/>
    <w:rsid w:val="007D6012"/>
    <w:rsid w:val="007F291E"/>
    <w:rsid w:val="007F522E"/>
    <w:rsid w:val="007F7421"/>
    <w:rsid w:val="00801F7F"/>
    <w:rsid w:val="00802521"/>
    <w:rsid w:val="00813C1F"/>
    <w:rsid w:val="008153A0"/>
    <w:rsid w:val="008217C7"/>
    <w:rsid w:val="008260C4"/>
    <w:rsid w:val="00827470"/>
    <w:rsid w:val="00834A60"/>
    <w:rsid w:val="00836642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1A4F"/>
    <w:rsid w:val="008B2D09"/>
    <w:rsid w:val="008B519F"/>
    <w:rsid w:val="008C0E78"/>
    <w:rsid w:val="008C537F"/>
    <w:rsid w:val="008D658B"/>
    <w:rsid w:val="008E7855"/>
    <w:rsid w:val="0090083F"/>
    <w:rsid w:val="00901390"/>
    <w:rsid w:val="00901CFB"/>
    <w:rsid w:val="009062D1"/>
    <w:rsid w:val="00913E3E"/>
    <w:rsid w:val="00922FCB"/>
    <w:rsid w:val="00935CB0"/>
    <w:rsid w:val="009414A7"/>
    <w:rsid w:val="009428A9"/>
    <w:rsid w:val="009437A2"/>
    <w:rsid w:val="00944561"/>
    <w:rsid w:val="00944B28"/>
    <w:rsid w:val="00945305"/>
    <w:rsid w:val="00951D23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A6F31"/>
    <w:rsid w:val="009B1936"/>
    <w:rsid w:val="009B493F"/>
    <w:rsid w:val="009C2977"/>
    <w:rsid w:val="009C2DCC"/>
    <w:rsid w:val="009C5EE4"/>
    <w:rsid w:val="009D45F9"/>
    <w:rsid w:val="009D4E46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480E"/>
    <w:rsid w:val="00A35110"/>
    <w:rsid w:val="00A36378"/>
    <w:rsid w:val="00A40015"/>
    <w:rsid w:val="00A47445"/>
    <w:rsid w:val="00A47ECA"/>
    <w:rsid w:val="00A60296"/>
    <w:rsid w:val="00A60C39"/>
    <w:rsid w:val="00A6656B"/>
    <w:rsid w:val="00A70E1E"/>
    <w:rsid w:val="00A72105"/>
    <w:rsid w:val="00A73257"/>
    <w:rsid w:val="00A816A1"/>
    <w:rsid w:val="00A8413A"/>
    <w:rsid w:val="00A87E62"/>
    <w:rsid w:val="00A9081F"/>
    <w:rsid w:val="00A9188C"/>
    <w:rsid w:val="00A97002"/>
    <w:rsid w:val="00A97A52"/>
    <w:rsid w:val="00AA0D6A"/>
    <w:rsid w:val="00AA22A4"/>
    <w:rsid w:val="00AA324B"/>
    <w:rsid w:val="00AB37A0"/>
    <w:rsid w:val="00AB58BF"/>
    <w:rsid w:val="00AB7E0E"/>
    <w:rsid w:val="00AC0F41"/>
    <w:rsid w:val="00AC1ECF"/>
    <w:rsid w:val="00AC319A"/>
    <w:rsid w:val="00AD0751"/>
    <w:rsid w:val="00AD77C4"/>
    <w:rsid w:val="00AE25BF"/>
    <w:rsid w:val="00AF0C13"/>
    <w:rsid w:val="00B02E21"/>
    <w:rsid w:val="00B03AF5"/>
    <w:rsid w:val="00B03C01"/>
    <w:rsid w:val="00B0419D"/>
    <w:rsid w:val="00B0485E"/>
    <w:rsid w:val="00B078D6"/>
    <w:rsid w:val="00B1248D"/>
    <w:rsid w:val="00B14709"/>
    <w:rsid w:val="00B2743D"/>
    <w:rsid w:val="00B3015C"/>
    <w:rsid w:val="00B344D8"/>
    <w:rsid w:val="00B4303F"/>
    <w:rsid w:val="00B567D1"/>
    <w:rsid w:val="00B70505"/>
    <w:rsid w:val="00B70D0D"/>
    <w:rsid w:val="00B73B4C"/>
    <w:rsid w:val="00B73F75"/>
    <w:rsid w:val="00B7493F"/>
    <w:rsid w:val="00B7785E"/>
    <w:rsid w:val="00B8483E"/>
    <w:rsid w:val="00B85933"/>
    <w:rsid w:val="00B93641"/>
    <w:rsid w:val="00B946CD"/>
    <w:rsid w:val="00B96481"/>
    <w:rsid w:val="00BA3A53"/>
    <w:rsid w:val="00BA3C54"/>
    <w:rsid w:val="00BA4095"/>
    <w:rsid w:val="00BA5B43"/>
    <w:rsid w:val="00BB3E80"/>
    <w:rsid w:val="00BB5EBF"/>
    <w:rsid w:val="00BC642A"/>
    <w:rsid w:val="00BE76DE"/>
    <w:rsid w:val="00BF6F88"/>
    <w:rsid w:val="00BF7C9D"/>
    <w:rsid w:val="00C01E8C"/>
    <w:rsid w:val="00C02DF6"/>
    <w:rsid w:val="00C03E01"/>
    <w:rsid w:val="00C0659A"/>
    <w:rsid w:val="00C1539B"/>
    <w:rsid w:val="00C23582"/>
    <w:rsid w:val="00C2724D"/>
    <w:rsid w:val="00C27CA9"/>
    <w:rsid w:val="00C317E7"/>
    <w:rsid w:val="00C34A4D"/>
    <w:rsid w:val="00C3799C"/>
    <w:rsid w:val="00C4305E"/>
    <w:rsid w:val="00C43D1E"/>
    <w:rsid w:val="00C44336"/>
    <w:rsid w:val="00C50AC6"/>
    <w:rsid w:val="00C50F7C"/>
    <w:rsid w:val="00C51704"/>
    <w:rsid w:val="00C5591F"/>
    <w:rsid w:val="00C57C50"/>
    <w:rsid w:val="00C61802"/>
    <w:rsid w:val="00C63321"/>
    <w:rsid w:val="00C7044C"/>
    <w:rsid w:val="00C715CA"/>
    <w:rsid w:val="00C7495D"/>
    <w:rsid w:val="00C77CE9"/>
    <w:rsid w:val="00C80FDD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292E"/>
    <w:rsid w:val="00D06117"/>
    <w:rsid w:val="00D31CC8"/>
    <w:rsid w:val="00D32678"/>
    <w:rsid w:val="00D46390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69F3"/>
    <w:rsid w:val="00DC36C2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986"/>
    <w:rsid w:val="00E1026B"/>
    <w:rsid w:val="00E13106"/>
    <w:rsid w:val="00E13CB2"/>
    <w:rsid w:val="00E15741"/>
    <w:rsid w:val="00E20C37"/>
    <w:rsid w:val="00E34559"/>
    <w:rsid w:val="00E35553"/>
    <w:rsid w:val="00E46176"/>
    <w:rsid w:val="00E52C57"/>
    <w:rsid w:val="00E56E2F"/>
    <w:rsid w:val="00E57E7D"/>
    <w:rsid w:val="00E71516"/>
    <w:rsid w:val="00E84CD8"/>
    <w:rsid w:val="00E86156"/>
    <w:rsid w:val="00E86AD7"/>
    <w:rsid w:val="00E908F9"/>
    <w:rsid w:val="00E90B85"/>
    <w:rsid w:val="00E91679"/>
    <w:rsid w:val="00E92452"/>
    <w:rsid w:val="00E94CC1"/>
    <w:rsid w:val="00E96431"/>
    <w:rsid w:val="00EA584E"/>
    <w:rsid w:val="00EB0006"/>
    <w:rsid w:val="00EB2A95"/>
    <w:rsid w:val="00EB6623"/>
    <w:rsid w:val="00EC3039"/>
    <w:rsid w:val="00EC3E86"/>
    <w:rsid w:val="00EC5235"/>
    <w:rsid w:val="00ED6B03"/>
    <w:rsid w:val="00ED7A5B"/>
    <w:rsid w:val="00EE5553"/>
    <w:rsid w:val="00F02EC7"/>
    <w:rsid w:val="00F07C92"/>
    <w:rsid w:val="00F11B7E"/>
    <w:rsid w:val="00F138AB"/>
    <w:rsid w:val="00F14B43"/>
    <w:rsid w:val="00F15FD9"/>
    <w:rsid w:val="00F203C7"/>
    <w:rsid w:val="00F215E2"/>
    <w:rsid w:val="00F21E3F"/>
    <w:rsid w:val="00F36EFF"/>
    <w:rsid w:val="00F411AF"/>
    <w:rsid w:val="00F41A27"/>
    <w:rsid w:val="00F4338D"/>
    <w:rsid w:val="00F440D3"/>
    <w:rsid w:val="00F446AC"/>
    <w:rsid w:val="00F46EAF"/>
    <w:rsid w:val="00F55E25"/>
    <w:rsid w:val="00F5774F"/>
    <w:rsid w:val="00F62688"/>
    <w:rsid w:val="00F6731D"/>
    <w:rsid w:val="00F76BE5"/>
    <w:rsid w:val="00F76CA7"/>
    <w:rsid w:val="00F83D11"/>
    <w:rsid w:val="00F921F1"/>
    <w:rsid w:val="00F92B88"/>
    <w:rsid w:val="00FA4D54"/>
    <w:rsid w:val="00FB127E"/>
    <w:rsid w:val="00FB5CAB"/>
    <w:rsid w:val="00FC0804"/>
    <w:rsid w:val="00FC3B6D"/>
    <w:rsid w:val="00FC4B5B"/>
    <w:rsid w:val="00FC5CB0"/>
    <w:rsid w:val="00FD3A4E"/>
    <w:rsid w:val="00FE5183"/>
    <w:rsid w:val="00FF3B1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6B65C4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E3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913E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13E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13E3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13E3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13E3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13E3E"/>
    <w:pPr>
      <w:outlineLvl w:val="5"/>
    </w:pPr>
  </w:style>
  <w:style w:type="paragraph" w:styleId="7">
    <w:name w:val="heading 7"/>
    <w:basedOn w:val="H6"/>
    <w:next w:val="a"/>
    <w:qFormat/>
    <w:rsid w:val="00913E3E"/>
    <w:pPr>
      <w:outlineLvl w:val="6"/>
    </w:pPr>
  </w:style>
  <w:style w:type="paragraph" w:styleId="8">
    <w:name w:val="heading 8"/>
    <w:basedOn w:val="1"/>
    <w:next w:val="a"/>
    <w:qFormat/>
    <w:rsid w:val="00913E3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13E3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913E3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13E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13E3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13E3E"/>
    <w:pPr>
      <w:spacing w:before="180"/>
      <w:ind w:left="2693" w:hanging="2693"/>
    </w:pPr>
    <w:rPr>
      <w:b/>
    </w:rPr>
  </w:style>
  <w:style w:type="paragraph" w:styleId="10">
    <w:name w:val="toc 1"/>
    <w:semiHidden/>
    <w:rsid w:val="00913E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13E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913E3E"/>
    <w:pPr>
      <w:ind w:left="1701" w:hanging="1701"/>
    </w:pPr>
  </w:style>
  <w:style w:type="paragraph" w:styleId="40">
    <w:name w:val="toc 4"/>
    <w:basedOn w:val="30"/>
    <w:semiHidden/>
    <w:rsid w:val="00913E3E"/>
    <w:pPr>
      <w:ind w:left="1418" w:hanging="1418"/>
    </w:pPr>
  </w:style>
  <w:style w:type="paragraph" w:styleId="30">
    <w:name w:val="toc 3"/>
    <w:basedOn w:val="21"/>
    <w:semiHidden/>
    <w:rsid w:val="00913E3E"/>
    <w:pPr>
      <w:ind w:left="1134" w:hanging="1134"/>
    </w:pPr>
  </w:style>
  <w:style w:type="paragraph" w:styleId="21">
    <w:name w:val="toc 2"/>
    <w:basedOn w:val="10"/>
    <w:semiHidden/>
    <w:rsid w:val="00913E3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13E3E"/>
    <w:pPr>
      <w:ind w:left="284"/>
    </w:pPr>
  </w:style>
  <w:style w:type="paragraph" w:styleId="11">
    <w:name w:val="index 1"/>
    <w:basedOn w:val="a"/>
    <w:semiHidden/>
    <w:rsid w:val="00913E3E"/>
    <w:pPr>
      <w:keepLines/>
      <w:spacing w:after="0"/>
    </w:pPr>
  </w:style>
  <w:style w:type="paragraph" w:customStyle="1" w:styleId="ZH">
    <w:name w:val="ZH"/>
    <w:rsid w:val="00913E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13E3E"/>
    <w:pPr>
      <w:outlineLvl w:val="9"/>
    </w:pPr>
  </w:style>
  <w:style w:type="paragraph" w:styleId="23">
    <w:name w:val="List Number 2"/>
    <w:basedOn w:val="ac"/>
    <w:rsid w:val="00913E3E"/>
    <w:pPr>
      <w:ind w:left="851"/>
    </w:pPr>
  </w:style>
  <w:style w:type="character" w:styleId="ad">
    <w:name w:val="footnote reference"/>
    <w:basedOn w:val="a0"/>
    <w:semiHidden/>
    <w:rsid w:val="00913E3E"/>
    <w:rPr>
      <w:b/>
      <w:position w:val="6"/>
      <w:sz w:val="16"/>
    </w:rPr>
  </w:style>
  <w:style w:type="paragraph" w:styleId="ae">
    <w:name w:val="footnote text"/>
    <w:basedOn w:val="a"/>
    <w:semiHidden/>
    <w:rsid w:val="00913E3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13E3E"/>
    <w:pPr>
      <w:jc w:val="center"/>
    </w:pPr>
  </w:style>
  <w:style w:type="paragraph" w:customStyle="1" w:styleId="TF">
    <w:name w:val="TF"/>
    <w:basedOn w:val="TH"/>
    <w:rsid w:val="00913E3E"/>
    <w:pPr>
      <w:keepNext w:val="0"/>
      <w:spacing w:before="0" w:after="240"/>
    </w:pPr>
  </w:style>
  <w:style w:type="paragraph" w:customStyle="1" w:styleId="NO">
    <w:name w:val="NO"/>
    <w:basedOn w:val="a"/>
    <w:rsid w:val="00913E3E"/>
    <w:pPr>
      <w:keepLines/>
      <w:ind w:left="1135" w:hanging="851"/>
    </w:pPr>
  </w:style>
  <w:style w:type="paragraph" w:styleId="90">
    <w:name w:val="toc 9"/>
    <w:basedOn w:val="80"/>
    <w:semiHidden/>
    <w:rsid w:val="00913E3E"/>
    <w:pPr>
      <w:ind w:left="1418" w:hanging="1418"/>
    </w:pPr>
  </w:style>
  <w:style w:type="paragraph" w:customStyle="1" w:styleId="EX">
    <w:name w:val="EX"/>
    <w:basedOn w:val="a"/>
    <w:rsid w:val="00913E3E"/>
    <w:pPr>
      <w:keepLines/>
      <w:ind w:left="1702" w:hanging="1418"/>
    </w:pPr>
  </w:style>
  <w:style w:type="paragraph" w:customStyle="1" w:styleId="FP">
    <w:name w:val="FP"/>
    <w:basedOn w:val="a"/>
    <w:rsid w:val="00913E3E"/>
    <w:pPr>
      <w:spacing w:after="0"/>
    </w:pPr>
  </w:style>
  <w:style w:type="paragraph" w:customStyle="1" w:styleId="LD">
    <w:name w:val="LD"/>
    <w:rsid w:val="00913E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13E3E"/>
    <w:pPr>
      <w:spacing w:after="0"/>
    </w:pPr>
  </w:style>
  <w:style w:type="paragraph" w:customStyle="1" w:styleId="EW">
    <w:name w:val="EW"/>
    <w:basedOn w:val="EX"/>
    <w:rsid w:val="00913E3E"/>
    <w:pPr>
      <w:spacing w:after="0"/>
    </w:pPr>
  </w:style>
  <w:style w:type="paragraph" w:styleId="60">
    <w:name w:val="toc 6"/>
    <w:basedOn w:val="50"/>
    <w:next w:val="a"/>
    <w:semiHidden/>
    <w:rsid w:val="00913E3E"/>
    <w:pPr>
      <w:ind w:left="1985" w:hanging="1985"/>
    </w:pPr>
  </w:style>
  <w:style w:type="paragraph" w:styleId="70">
    <w:name w:val="toc 7"/>
    <w:basedOn w:val="60"/>
    <w:next w:val="a"/>
    <w:semiHidden/>
    <w:rsid w:val="00913E3E"/>
    <w:pPr>
      <w:ind w:left="2268" w:hanging="2268"/>
    </w:pPr>
  </w:style>
  <w:style w:type="paragraph" w:styleId="24">
    <w:name w:val="List Bullet 2"/>
    <w:basedOn w:val="af"/>
    <w:rsid w:val="00913E3E"/>
    <w:pPr>
      <w:ind w:left="851"/>
    </w:pPr>
  </w:style>
  <w:style w:type="paragraph" w:styleId="31">
    <w:name w:val="List Bullet 3"/>
    <w:basedOn w:val="24"/>
    <w:rsid w:val="00913E3E"/>
    <w:pPr>
      <w:ind w:left="1135"/>
    </w:pPr>
  </w:style>
  <w:style w:type="paragraph" w:styleId="ac">
    <w:name w:val="List Number"/>
    <w:basedOn w:val="af0"/>
    <w:rsid w:val="00913E3E"/>
  </w:style>
  <w:style w:type="paragraph" w:customStyle="1" w:styleId="EQ">
    <w:name w:val="EQ"/>
    <w:basedOn w:val="a"/>
    <w:next w:val="a"/>
    <w:rsid w:val="00913E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13E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E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3E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13E3E"/>
    <w:pPr>
      <w:jc w:val="right"/>
    </w:pPr>
  </w:style>
  <w:style w:type="paragraph" w:customStyle="1" w:styleId="H6">
    <w:name w:val="H6"/>
    <w:basedOn w:val="5"/>
    <w:next w:val="a"/>
    <w:rsid w:val="00913E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3E3E"/>
    <w:pPr>
      <w:ind w:left="851" w:hanging="851"/>
    </w:pPr>
  </w:style>
  <w:style w:type="paragraph" w:customStyle="1" w:styleId="ZA">
    <w:name w:val="ZA"/>
    <w:rsid w:val="00913E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13E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13E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13E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13E3E"/>
    <w:pPr>
      <w:framePr w:wrap="notBeside" w:y="16161"/>
    </w:pPr>
  </w:style>
  <w:style w:type="character" w:customStyle="1" w:styleId="ZGSM">
    <w:name w:val="ZGSM"/>
    <w:rsid w:val="00913E3E"/>
  </w:style>
  <w:style w:type="paragraph" w:styleId="25">
    <w:name w:val="List 2"/>
    <w:basedOn w:val="af0"/>
    <w:rsid w:val="00913E3E"/>
    <w:pPr>
      <w:ind w:left="851"/>
    </w:pPr>
  </w:style>
  <w:style w:type="paragraph" w:customStyle="1" w:styleId="ZG">
    <w:name w:val="ZG"/>
    <w:rsid w:val="00913E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913E3E"/>
    <w:pPr>
      <w:ind w:left="1135"/>
    </w:pPr>
  </w:style>
  <w:style w:type="paragraph" w:styleId="41">
    <w:name w:val="List 4"/>
    <w:basedOn w:val="32"/>
    <w:rsid w:val="00913E3E"/>
    <w:pPr>
      <w:ind w:left="1418"/>
    </w:pPr>
  </w:style>
  <w:style w:type="paragraph" w:styleId="51">
    <w:name w:val="List 5"/>
    <w:basedOn w:val="41"/>
    <w:rsid w:val="00913E3E"/>
    <w:pPr>
      <w:ind w:left="1702"/>
    </w:pPr>
  </w:style>
  <w:style w:type="paragraph" w:customStyle="1" w:styleId="EditorsNote">
    <w:name w:val="Editor's Note"/>
    <w:basedOn w:val="NO"/>
    <w:rsid w:val="00913E3E"/>
    <w:rPr>
      <w:color w:val="FF0000"/>
    </w:rPr>
  </w:style>
  <w:style w:type="paragraph" w:styleId="af0">
    <w:name w:val="List"/>
    <w:basedOn w:val="a"/>
    <w:rsid w:val="00913E3E"/>
    <w:pPr>
      <w:ind w:left="568" w:hanging="284"/>
    </w:pPr>
  </w:style>
  <w:style w:type="paragraph" w:styleId="af">
    <w:name w:val="List Bullet"/>
    <w:basedOn w:val="af0"/>
    <w:rsid w:val="00913E3E"/>
  </w:style>
  <w:style w:type="paragraph" w:styleId="42">
    <w:name w:val="List Bullet 4"/>
    <w:basedOn w:val="31"/>
    <w:rsid w:val="00913E3E"/>
    <w:pPr>
      <w:ind w:left="1418"/>
    </w:pPr>
  </w:style>
  <w:style w:type="paragraph" w:styleId="52">
    <w:name w:val="List Bullet 5"/>
    <w:basedOn w:val="42"/>
    <w:rsid w:val="00913E3E"/>
    <w:pPr>
      <w:ind w:left="1702"/>
    </w:pPr>
  </w:style>
  <w:style w:type="paragraph" w:customStyle="1" w:styleId="B1">
    <w:name w:val="B1"/>
    <w:basedOn w:val="af0"/>
    <w:rsid w:val="00913E3E"/>
  </w:style>
  <w:style w:type="paragraph" w:customStyle="1" w:styleId="B2">
    <w:name w:val="B2"/>
    <w:basedOn w:val="25"/>
    <w:rsid w:val="00913E3E"/>
  </w:style>
  <w:style w:type="paragraph" w:customStyle="1" w:styleId="B3">
    <w:name w:val="B3"/>
    <w:basedOn w:val="32"/>
    <w:rsid w:val="00913E3E"/>
  </w:style>
  <w:style w:type="paragraph" w:customStyle="1" w:styleId="B4">
    <w:name w:val="B4"/>
    <w:basedOn w:val="41"/>
    <w:rsid w:val="00913E3E"/>
  </w:style>
  <w:style w:type="paragraph" w:customStyle="1" w:styleId="B5">
    <w:name w:val="B5"/>
    <w:basedOn w:val="51"/>
    <w:rsid w:val="00913E3E"/>
  </w:style>
  <w:style w:type="paragraph" w:styleId="af1">
    <w:name w:val="footer"/>
    <w:basedOn w:val="a4"/>
    <w:rsid w:val="00913E3E"/>
    <w:pPr>
      <w:jc w:val="center"/>
    </w:pPr>
    <w:rPr>
      <w:i/>
    </w:rPr>
  </w:style>
  <w:style w:type="paragraph" w:customStyle="1" w:styleId="ZTD">
    <w:name w:val="ZTD"/>
    <w:basedOn w:val="ZB"/>
    <w:rsid w:val="00913E3E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eastAsia="Times New Roman" w:hAnsi="Arial"/>
      <w:sz w:val="18"/>
      <w:lang w:val="en-GB" w:eastAsia="en-GB"/>
    </w:rPr>
  </w:style>
  <w:style w:type="character" w:customStyle="1" w:styleId="opdicttext2">
    <w:name w:val="op_dict_text2"/>
    <w:basedOn w:val="a0"/>
    <w:rsid w:val="009062D1"/>
  </w:style>
  <w:style w:type="character" w:customStyle="1" w:styleId="Char">
    <w:name w:val="批注文字 Char"/>
    <w:basedOn w:val="a0"/>
    <w:link w:val="a7"/>
    <w:semiHidden/>
    <w:rsid w:val="006963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idu.com/link?url=GzTJdFmiiGUNEpWl9_FjK-G_Vr2NPMEXAGh6ZXKnlAiLBFsNyqpUSdFv4pTJDPIXvuUW48qYBf6M7hupCg8Tt8WF-GDMnTxvOphKE2Rwz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ixia.qi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B21C75-BEB2-4D73-9901-8F5202476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1592</Words>
  <Characters>9077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10648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7</cp:revision>
  <cp:lastPrinted>2000-02-29T10:31:00Z</cp:lastPrinted>
  <dcterms:created xsi:type="dcterms:W3CDTF">2021-05-10T09:27:00Z</dcterms:created>
  <dcterms:modified xsi:type="dcterms:W3CDTF">2021-05-14T09:21:00Z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(3)DebcPqgAyKYUOSP0J12eff0ZeEQQbslvRJ7Gsq/i6jcmpbYtVDQkdtz53Im71X5A51XDuwNM
dYWdReqZW8tWKMliwBs4EX95D598kHDL1Low4LHuur+GrkG4Z8IatLkk/JdKpm+xmmEy/D+0
V2aZhhJOkqlfh++UhJmAsS/Y/1calz3JVFlhhCCp+EGqLvT3ZDKw/s7FJKyfnjFnwIWMli+X
mq3z/Ql+PP2WPBqHMU</vt:lpwstr>
  </property>
  <property fmtid="{D5CDD505-2E9C-101B-9397-08002B2CF9AE}" pid="5" name="_2015_ms_pID_7253431">
    <vt:lpwstr>/yqQk3Ic5/ymXhHFj/Fnxw70T6GAlVoj3G08e6r0hpxGOnz9yTigUJ
G4JdhtRn3yjgjpo6DNMNLQH0Uw2lceO/zYPv1t6XF0qIwdwWdLdhEI2SqqT0LNhBDDXXdi6Y
0YjAECLAV7CNqd1VIMxbEVU99yG885hZgW9qdkcZbcVqAKl4mRgpb0Avnv55mRPDF1RBlKyd
OZVZ7ailA+gPFyrsRhfNzGHZHCRcWgGw3/Jn</vt:lpwstr>
  </property>
  <property fmtid="{D5CDD505-2E9C-101B-9397-08002B2CF9AE}" pid="6" name="_2015_ms_pID_7253432">
    <vt:lpwstr>YQ==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1620801990</vt:lpwstr>
  </property>
</Properties>
</file>